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3A38FA" w:rsidR="001E41F3" w:rsidRDefault="001E41F3">
      <w:pPr>
        <w:pStyle w:val="CRCoverPage"/>
        <w:tabs>
          <w:tab w:val="right" w:pos="9639"/>
        </w:tabs>
        <w:spacing w:after="0"/>
        <w:rPr>
          <w:b/>
          <w:i/>
          <w:noProof/>
          <w:sz w:val="28"/>
        </w:rPr>
      </w:pPr>
      <w:r>
        <w:rPr>
          <w:b/>
          <w:noProof/>
          <w:sz w:val="24"/>
        </w:rPr>
        <w:t>3GPP TSG-</w:t>
      </w:r>
      <w:r w:rsidR="007E04CC">
        <w:rPr>
          <w:b/>
          <w:noProof/>
          <w:sz w:val="24"/>
        </w:rPr>
        <w:fldChar w:fldCharType="begin"/>
      </w:r>
      <w:r w:rsidR="007E04CC">
        <w:rPr>
          <w:b/>
          <w:noProof/>
          <w:sz w:val="24"/>
        </w:rPr>
        <w:instrText xml:space="preserve"> DOCPROPERTY  TSG/WGRef  \* MERGEFORMAT </w:instrText>
      </w:r>
      <w:r w:rsidR="007E04CC">
        <w:rPr>
          <w:b/>
          <w:noProof/>
          <w:sz w:val="24"/>
        </w:rPr>
        <w:fldChar w:fldCharType="separate"/>
      </w:r>
      <w:r w:rsidR="000D2B33">
        <w:rPr>
          <w:b/>
          <w:noProof/>
          <w:sz w:val="24"/>
        </w:rPr>
        <w:t>RAN WG4</w:t>
      </w:r>
      <w:r w:rsidR="007E04CC">
        <w:rPr>
          <w:b/>
          <w:noProof/>
          <w:sz w:val="24"/>
        </w:rPr>
        <w:fldChar w:fldCharType="end"/>
      </w:r>
      <w:r w:rsidR="00C66BA2">
        <w:rPr>
          <w:b/>
          <w:noProof/>
          <w:sz w:val="24"/>
        </w:rPr>
        <w:t xml:space="preserve"> </w:t>
      </w:r>
      <w:r>
        <w:rPr>
          <w:b/>
          <w:noProof/>
          <w:sz w:val="24"/>
        </w:rPr>
        <w:t>Meeting #</w:t>
      </w:r>
      <w:r w:rsidR="007E04CC">
        <w:rPr>
          <w:b/>
          <w:noProof/>
          <w:sz w:val="24"/>
        </w:rPr>
        <w:fldChar w:fldCharType="begin"/>
      </w:r>
      <w:r w:rsidR="007E04CC">
        <w:rPr>
          <w:b/>
          <w:noProof/>
          <w:sz w:val="24"/>
        </w:rPr>
        <w:instrText xml:space="preserve"> DOCPROPERTY  MtgSeq  \* MERGEFORMAT </w:instrText>
      </w:r>
      <w:r w:rsidR="007E04CC">
        <w:rPr>
          <w:b/>
          <w:noProof/>
          <w:sz w:val="24"/>
        </w:rPr>
        <w:fldChar w:fldCharType="separate"/>
      </w:r>
      <w:r w:rsidR="00EB09B7" w:rsidRPr="00EB09B7">
        <w:rPr>
          <w:b/>
          <w:noProof/>
          <w:sz w:val="24"/>
        </w:rPr>
        <w:t xml:space="preserve"> </w:t>
      </w:r>
      <w:r w:rsidR="00F77FD1">
        <w:rPr>
          <w:b/>
          <w:noProof/>
          <w:sz w:val="24"/>
        </w:rPr>
        <w:t>10</w:t>
      </w:r>
      <w:r w:rsidR="005B7561">
        <w:rPr>
          <w:b/>
          <w:noProof/>
          <w:sz w:val="24"/>
        </w:rPr>
        <w:t>2</w:t>
      </w:r>
      <w:r w:rsidR="000D2B33">
        <w:rPr>
          <w:b/>
          <w:noProof/>
          <w:sz w:val="24"/>
        </w:rPr>
        <w:t>-e</w:t>
      </w:r>
      <w:r w:rsidR="007E04CC">
        <w:rPr>
          <w:b/>
          <w:noProof/>
          <w:sz w:val="24"/>
        </w:rPr>
        <w:fldChar w:fldCharType="end"/>
      </w:r>
      <w:r>
        <w:rPr>
          <w:b/>
          <w:i/>
          <w:noProof/>
          <w:sz w:val="28"/>
        </w:rPr>
        <w:tab/>
      </w:r>
      <w:r w:rsidR="0042401D" w:rsidRPr="0042401D">
        <w:rPr>
          <w:b/>
          <w:i/>
          <w:noProof/>
          <w:sz w:val="28"/>
        </w:rPr>
        <w:t>R4-220</w:t>
      </w:r>
      <w:r w:rsidR="00540F58">
        <w:rPr>
          <w:b/>
          <w:i/>
          <w:noProof/>
          <w:sz w:val="28"/>
        </w:rPr>
        <w:t>7107</w:t>
      </w:r>
    </w:p>
    <w:p w14:paraId="7CB45193" w14:textId="174872BE" w:rsidR="001E41F3" w:rsidRDefault="007E04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Pr>
          <w:b/>
          <w:noProof/>
          <w:sz w:val="24"/>
        </w:rPr>
        <w:fldChar w:fldCharType="begin"/>
      </w:r>
      <w:r>
        <w:rPr>
          <w:b/>
          <w:noProof/>
          <w:sz w:val="24"/>
        </w:rPr>
        <w:instrText xml:space="preserve"> DOCPROPERTY  Country  \* MERGEFORMAT </w:instrText>
      </w:r>
      <w:r>
        <w:rPr>
          <w:b/>
          <w:noProof/>
          <w:sz w:val="24"/>
        </w:rPr>
        <w:fldChar w:fldCharType="separate"/>
      </w:r>
      <w:r w:rsidR="000D2B33">
        <w:rPr>
          <w:b/>
          <w:noProof/>
          <w:sz w:val="24"/>
        </w:rPr>
        <w:t>Electronic Meeting</w:t>
      </w:r>
      <w:r>
        <w:rPr>
          <w:b/>
          <w:noProof/>
          <w:sz w:val="24"/>
        </w:rPr>
        <w:fldChar w:fldCharType="end"/>
      </w:r>
      <w:r w:rsidR="001E41F3">
        <w:rPr>
          <w:b/>
          <w:noProof/>
          <w:sz w:val="24"/>
        </w:rPr>
        <w:t xml:space="preserve">, </w:t>
      </w:r>
      <w:r w:rsidR="009878BD">
        <w:rPr>
          <w:b/>
          <w:noProof/>
          <w:sz w:val="24"/>
        </w:rPr>
        <w:t>2</w:t>
      </w:r>
      <w:r w:rsidR="00ED15A4">
        <w:rPr>
          <w:b/>
          <w:noProof/>
          <w:sz w:val="24"/>
        </w:rPr>
        <w:t>1</w:t>
      </w:r>
      <w:r w:rsidR="00547111">
        <w:rPr>
          <w:b/>
          <w:noProof/>
          <w:sz w:val="24"/>
        </w:rPr>
        <w:t xml:space="preserve"> </w:t>
      </w:r>
      <w:r w:rsidR="009878BD">
        <w:rPr>
          <w:b/>
          <w:noProof/>
          <w:sz w:val="24"/>
        </w:rPr>
        <w:t xml:space="preserve">February </w:t>
      </w:r>
      <w:r w:rsidR="00547111">
        <w:rPr>
          <w:b/>
          <w:noProof/>
          <w:sz w:val="24"/>
        </w:rPr>
        <w:t xml:space="preserve">- </w:t>
      </w:r>
      <w:r w:rsidR="009878BD">
        <w:rPr>
          <w:b/>
          <w:noProof/>
          <w:sz w:val="24"/>
        </w:rPr>
        <w:t>3</w:t>
      </w:r>
      <w:r>
        <w:rPr>
          <w:b/>
          <w:noProof/>
          <w:sz w:val="24"/>
        </w:rPr>
        <w:fldChar w:fldCharType="begin"/>
      </w:r>
      <w:r>
        <w:rPr>
          <w:b/>
          <w:noProof/>
          <w:sz w:val="24"/>
        </w:rPr>
        <w:instrText xml:space="preserve"> DOCPROPERTY  EndDate  \* MERGEFORMAT </w:instrText>
      </w:r>
      <w:r>
        <w:rPr>
          <w:b/>
          <w:noProof/>
          <w:sz w:val="24"/>
        </w:rPr>
        <w:fldChar w:fldCharType="separate"/>
      </w:r>
      <w:r w:rsidR="000D2B33">
        <w:rPr>
          <w:b/>
          <w:noProof/>
          <w:sz w:val="24"/>
        </w:rPr>
        <w:t xml:space="preserve"> </w:t>
      </w:r>
      <w:r w:rsidR="009878BD">
        <w:rPr>
          <w:b/>
          <w:noProof/>
          <w:sz w:val="24"/>
        </w:rPr>
        <w:t>March</w:t>
      </w:r>
      <w:r w:rsidR="000D2B33">
        <w:rPr>
          <w:b/>
          <w:noProof/>
          <w:sz w:val="24"/>
        </w:rPr>
        <w:t xml:space="preserve"> 202</w:t>
      </w:r>
      <w:r w:rsidR="009878BD">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7E04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51C7">
              <w:rPr>
                <w:b/>
                <w:noProof/>
                <w:sz w:val="28"/>
              </w:rPr>
              <w:t>38.1</w:t>
            </w:r>
            <w:r w:rsidR="00C9272D">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CAD" w:rsidR="001E41F3" w:rsidRPr="00410371" w:rsidRDefault="007E04C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A62FF">
              <w:rPr>
                <w:b/>
                <w:noProof/>
                <w:sz w:val="28"/>
              </w:rPr>
              <w:t>CR</w:t>
            </w:r>
            <w:r w:rsidR="004A62FF" w:rsidRPr="004A62FF">
              <w:rPr>
                <w:b/>
                <w:noProof/>
                <w:sz w:val="28"/>
              </w:rPr>
              <w:t>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987DD" w:rsidR="001E41F3" w:rsidRPr="00410371" w:rsidRDefault="00540F5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05D94" w:rsidR="001E41F3" w:rsidRPr="00410371" w:rsidRDefault="007E04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7B5B">
              <w:rPr>
                <w:b/>
                <w:noProof/>
                <w:sz w:val="28"/>
              </w:rPr>
              <w:t>1</w:t>
            </w:r>
            <w:r w:rsidR="00F77FD1">
              <w:rPr>
                <w:b/>
                <w:noProof/>
                <w:sz w:val="28"/>
              </w:rPr>
              <w:t>7</w:t>
            </w:r>
            <w:r w:rsidR="00127B5B">
              <w:rPr>
                <w:b/>
                <w:noProof/>
                <w:sz w:val="28"/>
              </w:rPr>
              <w:t>.</w:t>
            </w:r>
            <w:r w:rsidR="005B7561">
              <w:rPr>
                <w:b/>
                <w:noProof/>
                <w:sz w:val="28"/>
              </w:rPr>
              <w:t>4</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C4FD9" w:rsidR="001E41F3" w:rsidRDefault="00570DE6">
            <w:pPr>
              <w:pStyle w:val="CRCoverPage"/>
              <w:spacing w:after="0"/>
              <w:ind w:left="100"/>
              <w:rPr>
                <w:noProof/>
              </w:rPr>
            </w:pPr>
            <w:r w:rsidRPr="00570DE6">
              <w:t xml:space="preserve">CR to TS 38.133: </w:t>
            </w:r>
            <w:r w:rsidR="00726A25">
              <w:t xml:space="preserve">Enhancements for </w:t>
            </w:r>
            <w:proofErr w:type="spellStart"/>
            <w:r w:rsidR="00A07F57">
              <w:t>Tq</w:t>
            </w:r>
            <w:proofErr w:type="spellEnd"/>
            <w:r w:rsidR="00A07F57">
              <w:t xml:space="preserve"> timing adjustment</w:t>
            </w:r>
            <w:r w:rsidR="007A3709">
              <w:t xml:space="preserve"> </w:t>
            </w:r>
            <w:r w:rsidR="001A2239">
              <w:t xml:space="preserve">and </w:t>
            </w:r>
            <w:proofErr w:type="gramStart"/>
            <w:r w:rsidR="001A2239">
              <w:t>one shot</w:t>
            </w:r>
            <w:proofErr w:type="gramEnd"/>
            <w:r w:rsidR="001A2239">
              <w:t xml:space="preserve"> large UL timing adjustment </w:t>
            </w:r>
            <w:r w:rsidR="007F4B6D">
              <w:t xml:space="preserve">requirements </w:t>
            </w:r>
            <w:r w:rsidR="00900BE5">
              <w:t xml:space="preserve">for </w:t>
            </w:r>
            <w:r w:rsidR="00DD7EB6">
              <w:t>FR</w:t>
            </w:r>
            <w:r w:rsidR="00930C0C">
              <w:t>2</w:t>
            </w:r>
            <w:r w:rsidR="00DD7EB6">
              <w:t xml:space="preserve"> </w:t>
            </w:r>
            <w:r w:rsidR="000F2E2F">
              <w:t xml:space="preserve">NR </w:t>
            </w:r>
            <w:r w:rsidR="00DD7EB6">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7E04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7E04C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F36E1" w:rsidR="0034561D" w:rsidRDefault="00B96CEA" w:rsidP="0034561D">
            <w:pPr>
              <w:pStyle w:val="CRCoverPage"/>
              <w:spacing w:after="0"/>
              <w:ind w:left="100"/>
            </w:pPr>
            <w:r w:rsidRPr="00B96CEA">
              <w:t>NR_HST_</w:t>
            </w:r>
            <w:r>
              <w:t>FR</w:t>
            </w:r>
            <w:r w:rsidR="0034561D">
              <w:t>2</w:t>
            </w:r>
            <w:r w:rsidR="00160AF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5389F" w:rsidR="001E41F3" w:rsidRDefault="007E04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7629F">
              <w:rPr>
                <w:noProof/>
              </w:rPr>
              <w:t>202</w:t>
            </w:r>
            <w:r w:rsidR="00033796">
              <w:rPr>
                <w:noProof/>
              </w:rPr>
              <w:t>2</w:t>
            </w:r>
            <w:r w:rsidR="00B7629F">
              <w:rPr>
                <w:noProof/>
              </w:rPr>
              <w:t>-</w:t>
            </w:r>
            <w:r w:rsidR="00033796">
              <w:rPr>
                <w:noProof/>
              </w:rPr>
              <w:t>02</w:t>
            </w:r>
            <w:r w:rsidR="00B7629F">
              <w:rPr>
                <w:noProof/>
              </w:rPr>
              <w:t>-</w:t>
            </w:r>
            <w:r>
              <w:rPr>
                <w:noProof/>
              </w:rPr>
              <w:fldChar w:fldCharType="end"/>
            </w:r>
            <w:r w:rsidR="00EF1EF6">
              <w:rPr>
                <w:noProof/>
              </w:rPr>
              <w:t>2</w:t>
            </w:r>
            <w:r w:rsidR="0087163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5092D" w:rsidR="001E41F3" w:rsidRDefault="00EF1E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4037" w:rsidR="001E41F3" w:rsidRDefault="007E04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A1F05">
              <w:rPr>
                <w:noProof/>
              </w:rPr>
              <w:t>-1</w:t>
            </w:r>
            <w:r>
              <w:rPr>
                <w:noProof/>
              </w:rPr>
              <w:fldChar w:fldCharType="end"/>
            </w:r>
            <w:r w:rsidR="00EF1E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701C1C42" w:rsidR="00B25638" w:rsidRDefault="002F05B0" w:rsidP="00B25638">
            <w:pPr>
              <w:pStyle w:val="CRCoverPage"/>
              <w:spacing w:after="0"/>
              <w:ind w:left="100"/>
              <w:rPr>
                <w:noProof/>
              </w:rPr>
            </w:pPr>
            <w:r>
              <w:rPr>
                <w:noProof/>
              </w:rPr>
              <w:t xml:space="preserve">Enhancements on </w:t>
            </w:r>
            <w:r w:rsidR="00921A06">
              <w:rPr>
                <w:noProof/>
              </w:rPr>
              <w:t xml:space="preserve">Tq autonomous timing adjustment </w:t>
            </w:r>
            <w:r w:rsidR="007B036D">
              <w:rPr>
                <w:noProof/>
              </w:rPr>
              <w:t xml:space="preserve">and one shot large UL timing adjustment </w:t>
            </w:r>
            <w:r w:rsidR="002F0A1C">
              <w:rPr>
                <w:noProof/>
              </w:rPr>
              <w:t>for FR</w:t>
            </w:r>
            <w:r w:rsidR="00921A06">
              <w:rPr>
                <w:noProof/>
              </w:rPr>
              <w:t>2</w:t>
            </w:r>
            <w:r w:rsidR="002F0A1C">
              <w:rPr>
                <w:noProof/>
              </w:rPr>
              <w:t xml:space="preserve"> NR HST </w:t>
            </w:r>
            <w:r>
              <w:rPr>
                <w:noProof/>
              </w:rPr>
              <w:t xml:space="preserve">were agreed but are not specified in the specification.  </w:t>
            </w:r>
            <w:r w:rsidR="00905F1A">
              <w:rPr>
                <w:noProof/>
              </w:rPr>
              <w:t xml:space="preserve"> </w:t>
            </w:r>
          </w:p>
          <w:p w14:paraId="0D9202E9" w14:textId="77777777" w:rsidR="00DF1F72" w:rsidRDefault="00DF1F72" w:rsidP="00B25638">
            <w:pPr>
              <w:pStyle w:val="CRCoverPage"/>
              <w:spacing w:after="0"/>
              <w:ind w:left="100"/>
              <w:rPr>
                <w:noProof/>
              </w:rPr>
            </w:pP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EF23B" w14:textId="77777777" w:rsidR="00FE75C1" w:rsidRDefault="00C77A21" w:rsidP="007F56E3">
            <w:pPr>
              <w:pStyle w:val="CRCoverPage"/>
              <w:spacing w:after="0"/>
              <w:rPr>
                <w:noProof/>
              </w:rPr>
            </w:pPr>
            <w:r>
              <w:rPr>
                <w:noProof/>
              </w:rPr>
              <w:t xml:space="preserve">  The </w:t>
            </w:r>
            <w:r w:rsidR="007F56E3">
              <w:rPr>
                <w:noProof/>
              </w:rPr>
              <w:t xml:space="preserve">autonomous time adjustment step Tq is enhanced </w:t>
            </w:r>
            <w:r w:rsidR="00B16383">
              <w:rPr>
                <w:noProof/>
              </w:rPr>
              <w:t>to support</w:t>
            </w:r>
            <w:r w:rsidR="007F56E3">
              <w:rPr>
                <w:noProof/>
              </w:rPr>
              <w:t xml:space="preserve"> FR2 HST in Table 7.1.2.1-1. </w:t>
            </w:r>
          </w:p>
          <w:p w14:paraId="78B7215B" w14:textId="503B739B" w:rsidR="00712CAE" w:rsidRDefault="00712CAE" w:rsidP="007F56E3">
            <w:pPr>
              <w:pStyle w:val="CRCoverPage"/>
              <w:spacing w:after="0"/>
              <w:rPr>
                <w:noProof/>
              </w:rPr>
            </w:pPr>
            <w:r>
              <w:rPr>
                <w:noProof/>
              </w:rPr>
              <w:t>One shot large UL timing adjustment is added as a new section in 7.1.2.3.</w:t>
            </w:r>
          </w:p>
          <w:p w14:paraId="31C656EC" w14:textId="1B000C95" w:rsidR="001E41F3" w:rsidRDefault="005566C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21937" w:rsidR="001E41F3" w:rsidRDefault="006E4534">
            <w:pPr>
              <w:pStyle w:val="CRCoverPage"/>
              <w:spacing w:after="0"/>
              <w:ind w:left="100"/>
              <w:rPr>
                <w:noProof/>
              </w:rPr>
            </w:pPr>
            <w:r>
              <w:rPr>
                <w:noProof/>
              </w:rPr>
              <w:t>FR</w:t>
            </w:r>
            <w:r w:rsidR="00440567">
              <w:rPr>
                <w:noProof/>
              </w:rPr>
              <w:t>2</w:t>
            </w:r>
            <w:r>
              <w:rPr>
                <w:noProof/>
              </w:rPr>
              <w:t xml:space="preserve"> NR HST enhancements for </w:t>
            </w:r>
            <w:r w:rsidR="00440567">
              <w:rPr>
                <w:noProof/>
              </w:rPr>
              <w:t>autonomous timing adjustment</w:t>
            </w:r>
            <w:r>
              <w:rPr>
                <w:noProof/>
              </w:rPr>
              <w:t xml:space="preserve"> </w:t>
            </w:r>
            <w:r w:rsidR="00206103">
              <w:rPr>
                <w:noProof/>
              </w:rPr>
              <w:t xml:space="preserve">and one shot large UL timing adjustment </w:t>
            </w:r>
            <w:r>
              <w:rPr>
                <w:noProof/>
              </w:rPr>
              <w:t>are missing from the spec</w:t>
            </w:r>
            <w:r w:rsidR="00C14174">
              <w:rPr>
                <w:noProof/>
              </w:rPr>
              <w:t>i</w:t>
            </w:r>
            <w:r>
              <w:rPr>
                <w:noProof/>
              </w:rPr>
              <w:t>fic</w:t>
            </w:r>
            <w:r w:rsidR="00440567">
              <w:rPr>
                <w:noProof/>
              </w:rPr>
              <w:t>a</w:t>
            </w:r>
            <w:r>
              <w:rPr>
                <w:noProof/>
              </w:rPr>
              <w:t>tion</w:t>
            </w:r>
            <w:r w:rsidR="007532E5">
              <w:rPr>
                <w:noProof/>
              </w:rPr>
              <w:t>.</w:t>
            </w:r>
            <w:r w:rsidR="000D7973">
              <w:rPr>
                <w:noProof/>
              </w:rPr>
              <w:t xml:space="preserve">  </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48BD9" w:rsidR="001E41F3" w:rsidRDefault="00930C0C">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8EB161" w:rsidR="008863B9" w:rsidRDefault="00540F58">
            <w:pPr>
              <w:pStyle w:val="CRCoverPage"/>
              <w:spacing w:after="0"/>
              <w:ind w:left="100"/>
              <w:rPr>
                <w:noProof/>
              </w:rPr>
            </w:pPr>
            <w:r>
              <w:rPr>
                <w:noProof/>
              </w:rPr>
              <w:t>Revision of 2206858, Revision of R4-2204631.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E064B0" w14:textId="214AAAD4"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 xml:space="preserve">&lt;Start of Change </w:t>
      </w:r>
      <w:r w:rsidR="005536AF">
        <w:rPr>
          <w:rFonts w:eastAsiaTheme="minorEastAsia"/>
          <w:noProof/>
          <w:color w:val="FF0000"/>
          <w:sz w:val="24"/>
        </w:rPr>
        <w:t>1</w:t>
      </w:r>
      <w:r w:rsidRPr="00D66998">
        <w:rPr>
          <w:rFonts w:eastAsiaTheme="minorEastAsia"/>
          <w:noProof/>
          <w:color w:val="FF0000"/>
          <w:sz w:val="24"/>
        </w:rPr>
        <w:t>&gt;</w:t>
      </w:r>
    </w:p>
    <w:p w14:paraId="2E498677" w14:textId="680C83AF" w:rsidR="00460546" w:rsidRPr="009C5807" w:rsidRDefault="00483EA6" w:rsidP="00483EA6">
      <w:pPr>
        <w:pStyle w:val="Heading4"/>
        <w:rPr>
          <w:noProof/>
          <w:lang w:eastAsia="zh-CN"/>
        </w:rPr>
      </w:pPr>
      <w:r w:rsidRPr="009C5807">
        <w:t>7.1.2.1</w:t>
      </w:r>
      <w:r w:rsidRPr="009C5807">
        <w:tab/>
        <w:t>Gradual timing adjustment</w:t>
      </w:r>
    </w:p>
    <w:p w14:paraId="3E7E420D" w14:textId="755EFB03" w:rsidR="00D11744" w:rsidRDefault="00D11744" w:rsidP="00D66998">
      <w:pPr>
        <w:rPr>
          <w:rFonts w:eastAsiaTheme="minorEastAsia"/>
          <w:noProof/>
          <w:color w:val="FF0000"/>
          <w:sz w:val="24"/>
        </w:rPr>
      </w:pPr>
    </w:p>
    <w:p w14:paraId="6D5F07C8" w14:textId="0BCF115D" w:rsidR="003B0CF0" w:rsidRPr="00D66998" w:rsidRDefault="003B0CF0" w:rsidP="003B0CF0">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 xml:space="preserve"> &gt;</w:t>
      </w:r>
    </w:p>
    <w:p w14:paraId="519EF64B" w14:textId="4324B6B4" w:rsidR="00460546" w:rsidRDefault="00460546" w:rsidP="00D66998">
      <w:pPr>
        <w:rPr>
          <w:rFonts w:eastAsiaTheme="minorEastAsia"/>
          <w:noProof/>
          <w:color w:val="FF0000"/>
          <w:sz w:val="24"/>
        </w:rPr>
      </w:pPr>
    </w:p>
    <w:p w14:paraId="528A16BE" w14:textId="77777777" w:rsidR="00483EA6" w:rsidRPr="009C5807" w:rsidRDefault="00483EA6" w:rsidP="00483EA6">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83EA6" w:rsidRPr="009C5807" w14:paraId="2972FCA6" w14:textId="77777777" w:rsidTr="00DB58DC">
        <w:trPr>
          <w:cantSplit/>
          <w:jc w:val="center"/>
        </w:trPr>
        <w:tc>
          <w:tcPr>
            <w:tcW w:w="1205" w:type="pct"/>
            <w:vAlign w:val="center"/>
          </w:tcPr>
          <w:p w14:paraId="1697469A" w14:textId="77777777" w:rsidR="00483EA6" w:rsidRPr="009C5807" w:rsidRDefault="00483EA6" w:rsidP="00DB58DC">
            <w:pPr>
              <w:pStyle w:val="TAH"/>
            </w:pPr>
            <w:r w:rsidRPr="009C5807">
              <w:t>Frequency Range</w:t>
            </w:r>
          </w:p>
        </w:tc>
        <w:tc>
          <w:tcPr>
            <w:tcW w:w="1280" w:type="pct"/>
          </w:tcPr>
          <w:p w14:paraId="447C31AD" w14:textId="77777777" w:rsidR="00483EA6" w:rsidRPr="009C5807" w:rsidRDefault="00483EA6" w:rsidP="00DB58DC">
            <w:pPr>
              <w:pStyle w:val="TAH"/>
            </w:pPr>
            <w:r w:rsidRPr="009C5807">
              <w:t>SCS of uplink signals (kHz)</w:t>
            </w:r>
          </w:p>
        </w:tc>
        <w:tc>
          <w:tcPr>
            <w:tcW w:w="1257" w:type="pct"/>
            <w:vAlign w:val="center"/>
          </w:tcPr>
          <w:p w14:paraId="6B8A885F" w14:textId="77777777" w:rsidR="00483EA6" w:rsidRPr="009C5807" w:rsidRDefault="00483EA6" w:rsidP="00DB58DC">
            <w:pPr>
              <w:pStyle w:val="TAH"/>
            </w:pPr>
            <w:proofErr w:type="spellStart"/>
            <w:r w:rsidRPr="009C5807">
              <w:t>T</w:t>
            </w:r>
            <w:r w:rsidRPr="009C5807">
              <w:rPr>
                <w:vertAlign w:val="subscript"/>
              </w:rPr>
              <w:t>q</w:t>
            </w:r>
            <w:proofErr w:type="spellEnd"/>
          </w:p>
        </w:tc>
        <w:tc>
          <w:tcPr>
            <w:tcW w:w="1258" w:type="pct"/>
            <w:vAlign w:val="center"/>
          </w:tcPr>
          <w:p w14:paraId="3C9E8C23" w14:textId="77777777" w:rsidR="00483EA6" w:rsidRPr="009C5807" w:rsidRDefault="00483EA6" w:rsidP="00DB58DC">
            <w:pPr>
              <w:pStyle w:val="TAH"/>
            </w:pPr>
            <w:proofErr w:type="spellStart"/>
            <w:r w:rsidRPr="009C5807">
              <w:t>T</w:t>
            </w:r>
            <w:r w:rsidRPr="009C5807">
              <w:rPr>
                <w:vertAlign w:val="subscript"/>
              </w:rPr>
              <w:t>p</w:t>
            </w:r>
            <w:proofErr w:type="spellEnd"/>
            <w:r w:rsidRPr="009C5807">
              <w:t xml:space="preserve"> </w:t>
            </w:r>
          </w:p>
        </w:tc>
      </w:tr>
      <w:tr w:rsidR="00483EA6" w:rsidRPr="009C5807" w14:paraId="7A08E9DC" w14:textId="77777777" w:rsidTr="00DB58DC">
        <w:trPr>
          <w:cantSplit/>
          <w:jc w:val="center"/>
        </w:trPr>
        <w:tc>
          <w:tcPr>
            <w:tcW w:w="1205" w:type="pct"/>
            <w:tcBorders>
              <w:bottom w:val="nil"/>
            </w:tcBorders>
            <w:vAlign w:val="center"/>
          </w:tcPr>
          <w:p w14:paraId="3B532F4B" w14:textId="77777777" w:rsidR="00483EA6" w:rsidRPr="009C5807" w:rsidRDefault="00483EA6" w:rsidP="00DB58DC">
            <w:pPr>
              <w:pStyle w:val="TAC"/>
            </w:pPr>
            <w:r w:rsidRPr="009C5807">
              <w:t>1</w:t>
            </w:r>
          </w:p>
        </w:tc>
        <w:tc>
          <w:tcPr>
            <w:tcW w:w="1280" w:type="pct"/>
          </w:tcPr>
          <w:p w14:paraId="014A1290" w14:textId="77777777" w:rsidR="00483EA6" w:rsidRPr="009C5807" w:rsidRDefault="00483EA6" w:rsidP="00DB58DC">
            <w:pPr>
              <w:pStyle w:val="TAC"/>
            </w:pPr>
            <w:r w:rsidRPr="009C5807">
              <w:t>15</w:t>
            </w:r>
          </w:p>
        </w:tc>
        <w:tc>
          <w:tcPr>
            <w:tcW w:w="1257" w:type="pct"/>
          </w:tcPr>
          <w:p w14:paraId="11B6C847" w14:textId="77777777" w:rsidR="00483EA6" w:rsidRPr="009C5807" w:rsidRDefault="00483EA6" w:rsidP="00DB58DC">
            <w:pPr>
              <w:pStyle w:val="TAC"/>
            </w:pPr>
            <w:r w:rsidRPr="009C5807">
              <w:t>5.5*64*T</w:t>
            </w:r>
            <w:r w:rsidRPr="009C5807">
              <w:rPr>
                <w:vertAlign w:val="subscript"/>
              </w:rPr>
              <w:t>c</w:t>
            </w:r>
          </w:p>
        </w:tc>
        <w:tc>
          <w:tcPr>
            <w:tcW w:w="1258" w:type="pct"/>
          </w:tcPr>
          <w:p w14:paraId="2C2DF47B" w14:textId="77777777" w:rsidR="00483EA6" w:rsidRPr="009C5807" w:rsidRDefault="00483EA6" w:rsidP="00DB58DC">
            <w:pPr>
              <w:pStyle w:val="TAC"/>
            </w:pPr>
            <w:r w:rsidRPr="009C5807">
              <w:t>5.5*64*T</w:t>
            </w:r>
            <w:r w:rsidRPr="009C5807">
              <w:rPr>
                <w:vertAlign w:val="subscript"/>
              </w:rPr>
              <w:t>c</w:t>
            </w:r>
          </w:p>
        </w:tc>
      </w:tr>
      <w:tr w:rsidR="00483EA6" w:rsidRPr="009C5807" w14:paraId="6929862F" w14:textId="77777777" w:rsidTr="00DB58DC">
        <w:trPr>
          <w:cantSplit/>
          <w:jc w:val="center"/>
        </w:trPr>
        <w:tc>
          <w:tcPr>
            <w:tcW w:w="1205" w:type="pct"/>
            <w:tcBorders>
              <w:top w:val="nil"/>
              <w:bottom w:val="nil"/>
            </w:tcBorders>
            <w:vAlign w:val="center"/>
          </w:tcPr>
          <w:p w14:paraId="430096F1" w14:textId="77777777" w:rsidR="00483EA6" w:rsidRPr="009C5807" w:rsidRDefault="00483EA6" w:rsidP="00DB58DC">
            <w:pPr>
              <w:pStyle w:val="TAC"/>
            </w:pPr>
          </w:p>
        </w:tc>
        <w:tc>
          <w:tcPr>
            <w:tcW w:w="1280" w:type="pct"/>
          </w:tcPr>
          <w:p w14:paraId="08AB8115" w14:textId="77777777" w:rsidR="00483EA6" w:rsidRPr="009C5807" w:rsidRDefault="00483EA6" w:rsidP="00DB58DC">
            <w:pPr>
              <w:pStyle w:val="TAC"/>
            </w:pPr>
            <w:r w:rsidRPr="009C5807">
              <w:t>30</w:t>
            </w:r>
          </w:p>
        </w:tc>
        <w:tc>
          <w:tcPr>
            <w:tcW w:w="1257" w:type="pct"/>
          </w:tcPr>
          <w:p w14:paraId="3683BAD3" w14:textId="77777777" w:rsidR="00483EA6" w:rsidRPr="009C5807" w:rsidRDefault="00483EA6" w:rsidP="00DB58DC">
            <w:pPr>
              <w:pStyle w:val="TAC"/>
            </w:pPr>
            <w:r w:rsidRPr="009C5807">
              <w:t>5.5*64*T</w:t>
            </w:r>
            <w:r w:rsidRPr="009C5807">
              <w:rPr>
                <w:vertAlign w:val="subscript"/>
              </w:rPr>
              <w:t>c</w:t>
            </w:r>
          </w:p>
        </w:tc>
        <w:tc>
          <w:tcPr>
            <w:tcW w:w="1258" w:type="pct"/>
          </w:tcPr>
          <w:p w14:paraId="76A31354" w14:textId="77777777" w:rsidR="00483EA6" w:rsidRPr="009C5807" w:rsidRDefault="00483EA6" w:rsidP="00DB58DC">
            <w:pPr>
              <w:pStyle w:val="TAC"/>
            </w:pPr>
            <w:r w:rsidRPr="009C5807">
              <w:t>5.5*64*T</w:t>
            </w:r>
            <w:r w:rsidRPr="009C5807">
              <w:rPr>
                <w:vertAlign w:val="subscript"/>
              </w:rPr>
              <w:t>c</w:t>
            </w:r>
          </w:p>
        </w:tc>
      </w:tr>
      <w:tr w:rsidR="00483EA6" w:rsidRPr="009C5807" w14:paraId="2DD8D48F" w14:textId="77777777" w:rsidTr="00DB58DC">
        <w:trPr>
          <w:cantSplit/>
          <w:jc w:val="center"/>
        </w:trPr>
        <w:tc>
          <w:tcPr>
            <w:tcW w:w="1205" w:type="pct"/>
            <w:tcBorders>
              <w:top w:val="nil"/>
            </w:tcBorders>
            <w:vAlign w:val="center"/>
          </w:tcPr>
          <w:p w14:paraId="790D9EE6" w14:textId="77777777" w:rsidR="00483EA6" w:rsidRPr="009C5807" w:rsidRDefault="00483EA6" w:rsidP="00DB58DC">
            <w:pPr>
              <w:pStyle w:val="TAC"/>
            </w:pPr>
          </w:p>
        </w:tc>
        <w:tc>
          <w:tcPr>
            <w:tcW w:w="1280" w:type="pct"/>
          </w:tcPr>
          <w:p w14:paraId="1A95D7FD" w14:textId="77777777" w:rsidR="00483EA6" w:rsidRPr="009C5807" w:rsidRDefault="00483EA6" w:rsidP="00DB58DC">
            <w:pPr>
              <w:pStyle w:val="TAC"/>
            </w:pPr>
            <w:r w:rsidRPr="009C5807">
              <w:t>60</w:t>
            </w:r>
          </w:p>
        </w:tc>
        <w:tc>
          <w:tcPr>
            <w:tcW w:w="1257" w:type="pct"/>
          </w:tcPr>
          <w:p w14:paraId="018BD743" w14:textId="77777777" w:rsidR="00483EA6" w:rsidRPr="009C5807" w:rsidRDefault="00483EA6" w:rsidP="00DB58DC">
            <w:pPr>
              <w:pStyle w:val="TAC"/>
            </w:pPr>
            <w:r w:rsidRPr="009C5807">
              <w:t>5.5*64*T</w:t>
            </w:r>
            <w:r w:rsidRPr="009C5807">
              <w:rPr>
                <w:vertAlign w:val="subscript"/>
              </w:rPr>
              <w:t>c</w:t>
            </w:r>
          </w:p>
        </w:tc>
        <w:tc>
          <w:tcPr>
            <w:tcW w:w="1258" w:type="pct"/>
          </w:tcPr>
          <w:p w14:paraId="6CCDCA5A" w14:textId="77777777" w:rsidR="00483EA6" w:rsidRPr="009C5807" w:rsidRDefault="00483EA6" w:rsidP="00DB58DC">
            <w:pPr>
              <w:pStyle w:val="TAC"/>
            </w:pPr>
            <w:r w:rsidRPr="009C5807">
              <w:t>5.5*64*T</w:t>
            </w:r>
            <w:r w:rsidRPr="009C5807">
              <w:rPr>
                <w:vertAlign w:val="subscript"/>
              </w:rPr>
              <w:t>c</w:t>
            </w:r>
          </w:p>
        </w:tc>
      </w:tr>
      <w:tr w:rsidR="00483EA6" w:rsidRPr="009C5807" w14:paraId="51F660D2" w14:textId="77777777" w:rsidTr="00DB58DC">
        <w:trPr>
          <w:cantSplit/>
          <w:jc w:val="center"/>
        </w:trPr>
        <w:tc>
          <w:tcPr>
            <w:tcW w:w="1205" w:type="pct"/>
            <w:tcBorders>
              <w:bottom w:val="nil"/>
            </w:tcBorders>
            <w:vAlign w:val="center"/>
          </w:tcPr>
          <w:p w14:paraId="725F4CAF" w14:textId="77777777" w:rsidR="00483EA6" w:rsidRPr="009C5807" w:rsidRDefault="00483EA6" w:rsidP="00DB58DC">
            <w:pPr>
              <w:pStyle w:val="TAC"/>
            </w:pPr>
            <w:r w:rsidRPr="009C5807">
              <w:t>2</w:t>
            </w:r>
          </w:p>
        </w:tc>
        <w:tc>
          <w:tcPr>
            <w:tcW w:w="1280" w:type="pct"/>
          </w:tcPr>
          <w:p w14:paraId="4D0DD481" w14:textId="77777777" w:rsidR="00483EA6" w:rsidRPr="009C5807" w:rsidRDefault="00483EA6" w:rsidP="00DB58DC">
            <w:pPr>
              <w:pStyle w:val="TAC"/>
            </w:pPr>
            <w:r w:rsidRPr="009C5807">
              <w:t>60</w:t>
            </w:r>
          </w:p>
        </w:tc>
        <w:tc>
          <w:tcPr>
            <w:tcW w:w="1257" w:type="pct"/>
          </w:tcPr>
          <w:p w14:paraId="269E2751" w14:textId="0D19552D" w:rsidR="00483EA6" w:rsidRPr="009C5807" w:rsidRDefault="00483EA6" w:rsidP="00DB58DC">
            <w:pPr>
              <w:pStyle w:val="TAC"/>
            </w:pPr>
            <w:del w:id="1" w:author="Nokia - Anthony Lo" w:date="2021-10-18T13:08:00Z">
              <w:r w:rsidRPr="009C5807" w:rsidDel="00463C23">
                <w:delText>2.5</w:delText>
              </w:r>
            </w:del>
            <w:ins w:id="2" w:author="Nokia - Anthony Lo" w:date="2021-10-18T13:08:00Z">
              <w:r w:rsidR="00463C23">
                <w:t>K</w:t>
              </w:r>
            </w:ins>
            <w:r w:rsidRPr="009C5807">
              <w:t>*64*T</w:t>
            </w:r>
            <w:r w:rsidRPr="009C5807">
              <w:rPr>
                <w:vertAlign w:val="subscript"/>
              </w:rPr>
              <w:t>c</w:t>
            </w:r>
          </w:p>
        </w:tc>
        <w:tc>
          <w:tcPr>
            <w:tcW w:w="1258" w:type="pct"/>
          </w:tcPr>
          <w:p w14:paraId="1C5708B9" w14:textId="77777777" w:rsidR="00483EA6" w:rsidRPr="009C5807" w:rsidRDefault="00483EA6" w:rsidP="00DB58DC">
            <w:pPr>
              <w:pStyle w:val="TAC"/>
            </w:pPr>
            <w:r w:rsidRPr="009C5807">
              <w:t>2.5*64*T</w:t>
            </w:r>
            <w:r w:rsidRPr="009C5807">
              <w:rPr>
                <w:vertAlign w:val="subscript"/>
              </w:rPr>
              <w:t>c</w:t>
            </w:r>
          </w:p>
        </w:tc>
      </w:tr>
      <w:tr w:rsidR="00483EA6" w:rsidRPr="009C5807" w14:paraId="618A7FB2" w14:textId="77777777" w:rsidTr="00DB58DC">
        <w:trPr>
          <w:cantSplit/>
          <w:jc w:val="center"/>
        </w:trPr>
        <w:tc>
          <w:tcPr>
            <w:tcW w:w="1205" w:type="pct"/>
            <w:tcBorders>
              <w:top w:val="nil"/>
            </w:tcBorders>
          </w:tcPr>
          <w:p w14:paraId="73ED3A4B" w14:textId="77777777" w:rsidR="00483EA6" w:rsidRPr="009C5807" w:rsidRDefault="00483EA6" w:rsidP="00DB58DC">
            <w:pPr>
              <w:pStyle w:val="TAC"/>
            </w:pPr>
          </w:p>
        </w:tc>
        <w:tc>
          <w:tcPr>
            <w:tcW w:w="1280" w:type="pct"/>
          </w:tcPr>
          <w:p w14:paraId="6EE23F90" w14:textId="77777777" w:rsidR="00483EA6" w:rsidRPr="009C5807" w:rsidRDefault="00483EA6" w:rsidP="00DB58DC">
            <w:pPr>
              <w:pStyle w:val="TAC"/>
            </w:pPr>
            <w:r w:rsidRPr="009C5807">
              <w:t>120</w:t>
            </w:r>
          </w:p>
        </w:tc>
        <w:tc>
          <w:tcPr>
            <w:tcW w:w="1257" w:type="pct"/>
          </w:tcPr>
          <w:p w14:paraId="78AD5BF0" w14:textId="6BA5EF41" w:rsidR="00483EA6" w:rsidRPr="009C5807" w:rsidRDefault="00483EA6" w:rsidP="00DB58DC">
            <w:pPr>
              <w:pStyle w:val="TAC"/>
            </w:pPr>
            <w:del w:id="3" w:author="Nokia - Anthony Lo" w:date="2021-10-18T13:07:00Z">
              <w:r w:rsidRPr="009C5807" w:rsidDel="00463C23">
                <w:delText>2.5</w:delText>
              </w:r>
            </w:del>
            <w:ins w:id="4" w:author="Nokia - Anthony Lo" w:date="2021-10-18T13:08:00Z">
              <w:r w:rsidR="00463C23">
                <w:t>K</w:t>
              </w:r>
            </w:ins>
            <w:r w:rsidRPr="009C5807">
              <w:t>*64*T</w:t>
            </w:r>
            <w:r w:rsidRPr="009C5807">
              <w:rPr>
                <w:vertAlign w:val="subscript"/>
              </w:rPr>
              <w:t>c</w:t>
            </w:r>
          </w:p>
        </w:tc>
        <w:tc>
          <w:tcPr>
            <w:tcW w:w="1258" w:type="pct"/>
          </w:tcPr>
          <w:p w14:paraId="2DAD044B" w14:textId="77777777" w:rsidR="00483EA6" w:rsidRPr="009C5807" w:rsidRDefault="00483EA6" w:rsidP="00DB58DC">
            <w:pPr>
              <w:pStyle w:val="TAC"/>
            </w:pPr>
            <w:r w:rsidRPr="009C5807">
              <w:t>2.5*64*T</w:t>
            </w:r>
            <w:r w:rsidRPr="009C5807">
              <w:rPr>
                <w:vertAlign w:val="subscript"/>
              </w:rPr>
              <w:t>c</w:t>
            </w:r>
          </w:p>
        </w:tc>
      </w:tr>
      <w:tr w:rsidR="00483EA6" w:rsidRPr="009C5807" w14:paraId="6DE61FC4" w14:textId="77777777" w:rsidTr="00DB58DC">
        <w:trPr>
          <w:cantSplit/>
          <w:jc w:val="center"/>
        </w:trPr>
        <w:tc>
          <w:tcPr>
            <w:tcW w:w="5000" w:type="pct"/>
            <w:gridSpan w:val="4"/>
          </w:tcPr>
          <w:p w14:paraId="59C805B5" w14:textId="26C8DB40" w:rsidR="00483EA6" w:rsidRDefault="00483EA6" w:rsidP="00DB58DC">
            <w:pPr>
              <w:pStyle w:val="TAN"/>
            </w:pPr>
            <w:r w:rsidRPr="009C5807">
              <w:rPr>
                <w:rFonts w:cs="Arial"/>
              </w:rPr>
              <w:t>NOTE</w:t>
            </w:r>
            <w:ins w:id="5" w:author="Nokia - Anthony Lo" w:date="2021-10-18T13:08:00Z">
              <w:r w:rsidR="00463C23">
                <w:rPr>
                  <w:rFonts w:cs="Arial"/>
                </w:rPr>
                <w:t xml:space="preserve"> 1</w:t>
              </w:r>
            </w:ins>
            <w:r w:rsidRPr="009C5807">
              <w:t>:</w:t>
            </w:r>
            <w:r w:rsidRPr="009C5807">
              <w:tab/>
              <w:t>T</w:t>
            </w:r>
            <w:r w:rsidRPr="009C5807">
              <w:rPr>
                <w:vertAlign w:val="subscript"/>
              </w:rPr>
              <w:t>c</w:t>
            </w:r>
            <w:r w:rsidRPr="009C5807">
              <w:t xml:space="preserve"> is the basic timing unit defined in TS 38.211 [6]</w:t>
            </w:r>
          </w:p>
          <w:p w14:paraId="1951B053" w14:textId="71BF2712" w:rsidR="00463C23" w:rsidRPr="009C5807" w:rsidRDefault="00463C23" w:rsidP="003A79B6">
            <w:pPr>
              <w:pStyle w:val="TAN"/>
            </w:pPr>
            <w:ins w:id="6" w:author="Nokia - Anthony Lo" w:date="2021-10-18T13:08:00Z">
              <w:r w:rsidRPr="009C5807">
                <w:rPr>
                  <w:rFonts w:cs="Arial"/>
                </w:rPr>
                <w:t>NOTE</w:t>
              </w:r>
              <w:r>
                <w:rPr>
                  <w:rFonts w:cs="Arial"/>
                </w:rPr>
                <w:t xml:space="preserve"> 2</w:t>
              </w:r>
              <w:r w:rsidRPr="009C5807">
                <w:t>:</w:t>
              </w:r>
              <w:r w:rsidRPr="009C5807">
                <w:tab/>
              </w:r>
            </w:ins>
            <w:ins w:id="7" w:author="Nokia - Anthony Lo" w:date="2022-02-02T16:47:00Z">
              <w:r w:rsidR="00B03A33">
                <w:t>W</w:t>
              </w:r>
            </w:ins>
            <w:ins w:id="8" w:author="Nokia - Anthony Lo" w:date="2021-10-18T13:16:00Z">
              <w:r w:rsidR="00ED6A0B">
                <w:t xml:space="preserve">hen </w:t>
              </w:r>
            </w:ins>
            <w:ins w:id="9" w:author="Nokia - Anthony Lo" w:date="2022-02-02T12:09:00Z">
              <w:r w:rsidR="00A70658">
                <w:t>[</w:t>
              </w:r>
            </w:ins>
            <w:ins w:id="10" w:author="Nokia - Anthony Lo" w:date="2022-02-14T10:19:00Z">
              <w:r w:rsidR="00761FE1" w:rsidRPr="00761FE1">
                <w:rPr>
                  <w:i/>
                  <w:iCs/>
                </w:rPr>
                <w:t>highSpeedMeasFlagFR2-r17</w:t>
              </w:r>
            </w:ins>
            <w:ins w:id="11" w:author="Nokia - Anthony Lo" w:date="2022-02-02T12:09:00Z">
              <w:r w:rsidR="00A70658">
                <w:t>]</w:t>
              </w:r>
            </w:ins>
            <w:ins w:id="12" w:author="Nokia - Anthony Lo" w:date="2021-10-18T13:16:00Z">
              <w:r w:rsidR="00ED6A0B">
                <w:t xml:space="preserve"> is configured</w:t>
              </w:r>
            </w:ins>
            <w:ins w:id="13" w:author="Nokia - Anthony Lo" w:date="2022-02-02T15:19:00Z">
              <w:r w:rsidR="0092383E">
                <w:t xml:space="preserve"> for UE supporting power class 6</w:t>
              </w:r>
            </w:ins>
            <w:ins w:id="14" w:author="Nokia - Anthony Lo" w:date="2022-02-02T16:47:00Z">
              <w:r w:rsidR="00B03A33">
                <w:t>, K = [4.5]</w:t>
              </w:r>
            </w:ins>
            <w:ins w:id="15" w:author="Nokia - Anthony Lo" w:date="2021-10-18T13:16:00Z">
              <w:r w:rsidR="00ED6A0B">
                <w:t>; otherwise</w:t>
              </w:r>
            </w:ins>
            <w:ins w:id="16" w:author="Nokia - Anthony Lo" w:date="2022-02-02T16:46:00Z">
              <w:r w:rsidR="00B03A33">
                <w:t>,</w:t>
              </w:r>
            </w:ins>
            <w:ins w:id="17" w:author="Nokia - Anthony Lo" w:date="2021-10-18T13:16:00Z">
              <w:r w:rsidR="00ED6A0B">
                <w:t xml:space="preserve"> </w:t>
              </w:r>
            </w:ins>
            <w:ins w:id="18" w:author="Nokia - Anthony Lo" w:date="2022-02-14T10:20:00Z">
              <w:r w:rsidR="00D42E38">
                <w:t>when [</w:t>
              </w:r>
              <w:r w:rsidR="00D42E38" w:rsidRPr="00761FE1">
                <w:rPr>
                  <w:i/>
                  <w:iCs/>
                </w:rPr>
                <w:t>highSpeedMeasFlagFR2-r17</w:t>
              </w:r>
              <w:r w:rsidR="00D42E38">
                <w:t xml:space="preserve">] is not configured </w:t>
              </w:r>
            </w:ins>
            <w:ins w:id="19" w:author="Nokia - Anthony Lo" w:date="2021-10-18T13:16:00Z">
              <w:r w:rsidR="00ED6A0B">
                <w:t>K = 2.5</w:t>
              </w:r>
            </w:ins>
            <w:ins w:id="20" w:author="Nokia - Anthony Lo" w:date="2021-10-18T13:09:00Z">
              <w:r>
                <w:t>.</w:t>
              </w:r>
            </w:ins>
          </w:p>
        </w:tc>
      </w:tr>
    </w:tbl>
    <w:p w14:paraId="3E06217A" w14:textId="77777777" w:rsidR="00DD7EB6" w:rsidRDefault="00DD7EB6" w:rsidP="00D66998">
      <w:pPr>
        <w:rPr>
          <w:rFonts w:eastAsiaTheme="minorEastAsia"/>
          <w:noProof/>
          <w:color w:val="FF0000"/>
          <w:sz w:val="24"/>
        </w:rPr>
      </w:pPr>
    </w:p>
    <w:p w14:paraId="12F7A4F8" w14:textId="28207611" w:rsidR="00D66998" w:rsidRDefault="00D66998" w:rsidP="00D66998">
      <w:pPr>
        <w:rPr>
          <w:rFonts w:eastAsiaTheme="minorEastAsia"/>
          <w:noProof/>
          <w:color w:val="FF0000"/>
          <w:sz w:val="24"/>
        </w:rPr>
      </w:pPr>
      <w:r w:rsidRPr="00D66998">
        <w:rPr>
          <w:rFonts w:eastAsiaTheme="minorEastAsia"/>
          <w:noProof/>
          <w:color w:val="FF0000"/>
          <w:sz w:val="24"/>
        </w:rPr>
        <w:t xml:space="preserve">&lt;End of Change </w:t>
      </w:r>
      <w:r w:rsidR="005536AF">
        <w:rPr>
          <w:rFonts w:eastAsiaTheme="minorEastAsia"/>
          <w:noProof/>
          <w:color w:val="FF0000"/>
          <w:sz w:val="24"/>
        </w:rPr>
        <w:t>1</w:t>
      </w:r>
      <w:r w:rsidRPr="00D66998">
        <w:rPr>
          <w:rFonts w:eastAsiaTheme="minorEastAsia"/>
          <w:noProof/>
          <w:color w:val="FF0000"/>
          <w:sz w:val="24"/>
        </w:rPr>
        <w:t>&gt;</w:t>
      </w:r>
    </w:p>
    <w:p w14:paraId="30C24F9F" w14:textId="2304CA00" w:rsidR="003C1FF2" w:rsidRDefault="003C1FF2" w:rsidP="00D66998">
      <w:pPr>
        <w:rPr>
          <w:rFonts w:eastAsiaTheme="minorEastAsia"/>
          <w:noProof/>
          <w:color w:val="FF0000"/>
          <w:sz w:val="24"/>
        </w:rPr>
      </w:pPr>
    </w:p>
    <w:p w14:paraId="09C621B1" w14:textId="77777777" w:rsidR="00540F58" w:rsidRDefault="00540F58" w:rsidP="00D66998">
      <w:pPr>
        <w:rPr>
          <w:rFonts w:eastAsiaTheme="minorEastAsia"/>
          <w:noProof/>
          <w:color w:val="FF0000"/>
          <w:sz w:val="24"/>
        </w:rPr>
      </w:pPr>
    </w:p>
    <w:p w14:paraId="2FB814AA" w14:textId="5A496CEC" w:rsidR="00FD0DCD" w:rsidRDefault="00FD0DCD" w:rsidP="00FD0DCD">
      <w:pPr>
        <w:rPr>
          <w:rFonts w:eastAsiaTheme="minorEastAsia"/>
          <w:noProof/>
          <w:color w:val="FF0000"/>
          <w:sz w:val="24"/>
        </w:rPr>
      </w:pPr>
      <w:r w:rsidRPr="00D66998">
        <w:rPr>
          <w:rFonts w:eastAsiaTheme="minorEastAsia"/>
          <w:noProof/>
          <w:color w:val="FF0000"/>
          <w:sz w:val="24"/>
        </w:rPr>
        <w:t xml:space="preserve">&lt;Start of Change </w:t>
      </w:r>
      <w:r>
        <w:rPr>
          <w:rFonts w:eastAsiaTheme="minorEastAsia"/>
          <w:noProof/>
          <w:color w:val="FF0000"/>
          <w:sz w:val="24"/>
        </w:rPr>
        <w:t>2</w:t>
      </w:r>
      <w:r w:rsidRPr="00D66998">
        <w:rPr>
          <w:rFonts w:eastAsiaTheme="minorEastAsia"/>
          <w:noProof/>
          <w:color w:val="FF0000"/>
          <w:sz w:val="24"/>
        </w:rPr>
        <w:t>&gt;</w:t>
      </w:r>
    </w:p>
    <w:p w14:paraId="4DE4821C" w14:textId="77777777" w:rsidR="00540F58" w:rsidRDefault="00540F58" w:rsidP="00FD0DCD">
      <w:pPr>
        <w:rPr>
          <w:rFonts w:eastAsiaTheme="minorEastAsia"/>
          <w:noProof/>
          <w:color w:val="FF0000"/>
          <w:sz w:val="24"/>
        </w:rPr>
      </w:pPr>
    </w:p>
    <w:p w14:paraId="7FB6D69E" w14:textId="77777777" w:rsidR="006B3117" w:rsidRDefault="006B3117" w:rsidP="006B3117">
      <w:pPr>
        <w:pStyle w:val="Heading4"/>
        <w:rPr>
          <w:rFonts w:eastAsia="SimSun"/>
          <w:noProof/>
          <w:lang w:eastAsia="zh-CN"/>
        </w:rPr>
      </w:pPr>
      <w:r>
        <w:rPr>
          <w:rFonts w:eastAsia="SimSun"/>
        </w:rPr>
        <w:t>7.1.2.2</w:t>
      </w:r>
      <w:r>
        <w:rPr>
          <w:rFonts w:eastAsia="SimSun"/>
        </w:rPr>
        <w:tab/>
        <w:t>Void</w:t>
      </w:r>
    </w:p>
    <w:p w14:paraId="24545EA4" w14:textId="77777777" w:rsidR="006B3117" w:rsidRDefault="006B3117" w:rsidP="006B3117">
      <w:pPr>
        <w:pStyle w:val="TH"/>
        <w:rPr>
          <w:rFonts w:eastAsia="SimSun"/>
        </w:rPr>
      </w:pPr>
      <w:r>
        <w:t>Table 7.1.2.2-1: Void</w:t>
      </w:r>
    </w:p>
    <w:p w14:paraId="62A66E2D" w14:textId="77777777" w:rsidR="00540F58" w:rsidRPr="00891E82" w:rsidRDefault="00540F58" w:rsidP="00540F58">
      <w:pPr>
        <w:pStyle w:val="Heading4"/>
        <w:rPr>
          <w:ins w:id="21" w:author="Dm" w:date="2022-03-03T17:27:00Z"/>
          <w:noProof/>
          <w:lang w:val="en-US" w:eastAsia="zh-CN"/>
        </w:rPr>
      </w:pPr>
      <w:ins w:id="22" w:author="Dm" w:date="2022-03-03T17:27:00Z">
        <w:r w:rsidRPr="009C5807">
          <w:t>7.1.2.</w:t>
        </w:r>
        <w:r>
          <w:t>3</w:t>
        </w:r>
        <w:r w:rsidRPr="009C5807">
          <w:tab/>
        </w:r>
        <w:r w:rsidRPr="00DD3199">
          <w:t>One shot</w:t>
        </w:r>
        <w:r>
          <w:t xml:space="preserve"> large UL</w:t>
        </w:r>
        <w:r w:rsidRPr="00DD3199">
          <w:t xml:space="preserve"> timing adjustment</w:t>
        </w:r>
        <w:r>
          <w:t xml:space="preserve"> for FR2 Power Class 6 UE</w:t>
        </w:r>
      </w:ins>
    </w:p>
    <w:p w14:paraId="25DDAC9C" w14:textId="77777777" w:rsidR="00540F58" w:rsidRDefault="00540F58" w:rsidP="00540F58">
      <w:pPr>
        <w:rPr>
          <w:ins w:id="23" w:author="Dm" w:date="2022-03-03T17:27:00Z"/>
          <w:rFonts w:eastAsiaTheme="minorEastAsia"/>
          <w:noProof/>
          <w:color w:val="000000" w:themeColor="text1"/>
        </w:rPr>
      </w:pPr>
      <w:ins w:id="24" w:author="Dm" w:date="2022-03-03T17:27:00Z">
        <w:r w:rsidRPr="00B95AAB">
          <w:rPr>
            <w:rFonts w:eastAsiaTheme="minorEastAsia"/>
            <w:color w:val="000000" w:themeColor="text1"/>
          </w:rPr>
          <w:t>When [</w:t>
        </w:r>
        <w:r w:rsidRPr="00B95AAB">
          <w:rPr>
            <w:rFonts w:eastAsiaTheme="minorEastAsia"/>
            <w:i/>
            <w:color w:val="000000" w:themeColor="text1"/>
          </w:rPr>
          <w:t>largeOneStepUL-timingFR2-r17</w:t>
        </w:r>
        <w:r w:rsidRPr="00B95AAB">
          <w:rPr>
            <w:rFonts w:eastAsiaTheme="minorEastAsia"/>
            <w:color w:val="000000" w:themeColor="text1"/>
          </w:rPr>
          <w:t xml:space="preserve">] is enabled for UE </w:t>
        </w:r>
        <w:proofErr w:type="spellStart"/>
        <w:r w:rsidRPr="00B95AAB">
          <w:rPr>
            <w:rFonts w:eastAsiaTheme="minorEastAsia"/>
            <w:color w:val="000000" w:themeColor="text1"/>
          </w:rPr>
          <w:t>suppporting</w:t>
        </w:r>
        <w:proofErr w:type="spellEnd"/>
        <w:r w:rsidRPr="00B95AAB">
          <w:rPr>
            <w:rFonts w:eastAsiaTheme="minorEastAsia"/>
            <w:color w:val="000000" w:themeColor="text1"/>
          </w:rPr>
          <w:t xml:space="preserve"> FR2 power class 6</w:t>
        </w:r>
        <w:r>
          <w:rPr>
            <w:rFonts w:eastAsiaTheme="minorEastAsia"/>
            <w:noProof/>
            <w:color w:val="000000" w:themeColor="text1"/>
          </w:rPr>
          <w:t>,</w:t>
        </w:r>
      </w:ins>
    </w:p>
    <w:p w14:paraId="4433A49A" w14:textId="77777777" w:rsidR="00540F58" w:rsidRDefault="00540F58" w:rsidP="00540F58">
      <w:pPr>
        <w:ind w:left="284"/>
        <w:rPr>
          <w:ins w:id="25" w:author="Dm" w:date="2022-03-03T17:27:00Z"/>
          <w:strike/>
        </w:rPr>
      </w:pPr>
      <w:ins w:id="26" w:author="Dm" w:date="2022-03-03T17:27:00Z">
        <w:r>
          <w:rPr>
            <w:rFonts w:eastAsiaTheme="minorEastAsia"/>
            <w:noProof/>
            <w:color w:val="000000" w:themeColor="text1"/>
          </w:rPr>
          <w:t>T</w:t>
        </w:r>
        <w:r w:rsidRPr="005D4A0F">
          <w:rPr>
            <w:rFonts w:eastAsiaTheme="minorEastAsia"/>
            <w:noProof/>
            <w:color w:val="000000" w:themeColor="text1"/>
          </w:rPr>
          <w:t>he requirement in clause 7.1.2.1 doesn’t apply to the first UL transmission after a TCI state switch</w:t>
        </w:r>
      </w:ins>
    </w:p>
    <w:p w14:paraId="0C3E902D" w14:textId="77777777" w:rsidR="00540F58" w:rsidRDefault="00540F58" w:rsidP="00540F58">
      <w:pPr>
        <w:ind w:left="284"/>
        <w:rPr>
          <w:ins w:id="27" w:author="Dm" w:date="2022-03-03T17:27:00Z"/>
          <w:strike/>
          <w:lang w:val="en-US"/>
        </w:rPr>
      </w:pPr>
      <w:ins w:id="28" w:author="Dm" w:date="2022-03-03T17:27:00Z">
        <w:r w:rsidRPr="003E63A3">
          <w:rPr>
            <w:rFonts w:cs="v4.2.0"/>
          </w:rPr>
          <w:t xml:space="preserve">The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w:ins>
      <m:oMath>
        <m:sSub>
          <m:sSubPr>
            <m:ctrlPr>
              <w:ins w:id="29" w:author="Dm" w:date="2022-03-03T17:27:00Z">
                <w:rPr>
                  <w:rFonts w:ascii="Cambria Math" w:hAnsi="Cambria Math" w:cs="v4.2.0"/>
                  <w:i/>
                </w:rPr>
              </w:ins>
            </m:ctrlPr>
          </m:sSubPr>
          <m:e>
            <m:sSub>
              <m:sSubPr>
                <m:ctrlPr>
                  <w:ins w:id="30" w:author="Dm" w:date="2022-03-03T17:27:00Z">
                    <w:rPr>
                      <w:rFonts w:ascii="Cambria Math" w:hAnsi="Cambria Math" w:cs="v4.2.0"/>
                      <w:i/>
                    </w:rPr>
                  </w:ins>
                </m:ctrlPr>
              </m:sSubPr>
              <m:e>
                <m:r>
                  <w:ins w:id="31" w:author="Dm" w:date="2022-03-03T17:27:00Z">
                    <w:rPr>
                      <w:rFonts w:ascii="Cambria Math" w:hAnsi="Cambria Math" w:cs="v4.2.0"/>
                    </w:rPr>
                    <m:t>T</m:t>
                  </w:ins>
                </m:r>
              </m:e>
              <m:sub>
                <m:r>
                  <w:ins w:id="32" w:author="Dm" w:date="2022-03-03T17:27:00Z">
                    <w:rPr>
                      <w:rFonts w:ascii="Cambria Math" w:hAnsi="Cambria Math" w:cs="v4.2.0"/>
                    </w:rPr>
                    <m:t>new</m:t>
                  </w:ins>
                </m:r>
              </m:sub>
            </m:sSub>
            <m:r>
              <w:ins w:id="33" w:author="Dm" w:date="2022-03-03T17:27:00Z">
                <w:rPr>
                  <w:rFonts w:ascii="Cambria Math" w:hAnsi="Cambria Math" w:cs="v4.2.0"/>
                </w:rPr>
                <m:t>-(N</m:t>
              </w:ins>
            </m:r>
          </m:e>
          <m:sub>
            <m:r>
              <w:ins w:id="34" w:author="Dm" w:date="2022-03-03T17:27:00Z">
                <w:rPr>
                  <w:rFonts w:ascii="Cambria Math" w:hAnsi="Cambria Math" w:cs="v4.2.0"/>
                </w:rPr>
                <m:t>TA</m:t>
              </w:ins>
            </m:r>
          </m:sub>
        </m:sSub>
        <m:r>
          <w:ins w:id="35" w:author="Dm" w:date="2022-03-03T17:27:00Z">
            <w:rPr>
              <w:rFonts w:ascii="Cambria Math" w:hAnsi="Cambria Math" w:cs="v4.2.0"/>
              <w:lang w:val="en-US"/>
            </w:rPr>
            <m:t>+</m:t>
          </w:ins>
        </m:r>
        <m:sSub>
          <m:sSubPr>
            <m:ctrlPr>
              <w:ins w:id="36" w:author="Dm" w:date="2022-03-03T17:27:00Z">
                <w:rPr>
                  <w:rFonts w:ascii="Cambria Math" w:hAnsi="Cambria Math" w:cs="v4.2.0"/>
                  <w:i/>
                  <w:lang w:val="en-US"/>
                </w:rPr>
              </w:ins>
            </m:ctrlPr>
          </m:sSubPr>
          <m:e>
            <m:r>
              <w:ins w:id="37" w:author="Dm" w:date="2022-03-03T17:27:00Z">
                <w:rPr>
                  <w:rFonts w:ascii="Cambria Math" w:hAnsi="Cambria Math" w:cs="v4.2.0"/>
                  <w:lang w:val="en-US"/>
                </w:rPr>
                <m:t>N</m:t>
              </w:ins>
            </m:r>
          </m:e>
          <m:sub>
            <m:r>
              <w:ins w:id="38" w:author="Dm" w:date="2022-03-03T17:27:00Z">
                <w:rPr>
                  <w:rFonts w:ascii="Cambria Math" w:hAnsi="Cambria Math" w:cs="v4.2.0"/>
                  <w:lang w:val="en-US"/>
                </w:rPr>
                <m:t>TA offset</m:t>
              </w:ins>
            </m:r>
          </m:sub>
        </m:sSub>
        <m:r>
          <w:ins w:id="39" w:author="Dm" w:date="2022-03-03T17:27:00Z">
            <w:rPr>
              <w:rFonts w:ascii="Cambria Math" w:hAnsi="Cambria Math" w:cs="v4.2.0"/>
              <w:lang w:val="en-US"/>
            </w:rPr>
            <m:t>)+2</m:t>
          </w:ins>
        </m:r>
        <m:r>
          <w:ins w:id="40" w:author="Dm" w:date="2022-03-03T17:27:00Z">
            <w:rPr>
              <w:rFonts w:ascii="Cambria Math" w:hAnsi="Cambria Math" w:cs="v4.2.0"/>
              <w:i/>
              <w:lang w:val="en-US"/>
            </w:rPr>
            <w:sym w:font="Symbol" w:char="F0B4"/>
          </w:ins>
        </m:r>
        <m:r>
          <w:ins w:id="41" w:author="Dm" w:date="2022-03-03T17:27:00Z">
            <w:rPr>
              <w:rFonts w:ascii="Cambria Math" w:hAnsi="Cambria Math" w:cs="v4.2.0"/>
              <w:lang w:val="en-US"/>
            </w:rPr>
            <m:t xml:space="preserve"> (</m:t>
          </w:ins>
        </m:r>
        <m:sSub>
          <m:sSubPr>
            <m:ctrlPr>
              <w:ins w:id="42" w:author="Dm" w:date="2022-03-03T17:27:00Z">
                <w:rPr>
                  <w:rFonts w:ascii="Cambria Math" w:hAnsi="Cambria Math" w:cs="v4.2.0"/>
                  <w:i/>
                  <w:lang w:val="en-US"/>
                </w:rPr>
              </w:ins>
            </m:ctrlPr>
          </m:sSubPr>
          <m:e>
            <m:r>
              <w:ins w:id="43" w:author="Dm" w:date="2022-03-03T17:27:00Z">
                <w:rPr>
                  <w:rFonts w:ascii="Cambria Math" w:hAnsi="Cambria Math" w:cs="v4.2.0"/>
                  <w:lang w:val="en-US"/>
                </w:rPr>
                <m:t>T</m:t>
              </w:ins>
            </m:r>
          </m:e>
          <m:sub>
            <m:r>
              <w:ins w:id="44" w:author="Dm" w:date="2022-03-03T17:27:00Z">
                <w:rPr>
                  <w:rFonts w:ascii="Cambria Math" w:hAnsi="Cambria Math" w:cs="v4.2.0"/>
                  <w:lang w:val="en-US"/>
                </w:rPr>
                <m:t>old</m:t>
              </w:ins>
            </m:r>
          </m:sub>
        </m:sSub>
        <m:r>
          <w:ins w:id="45" w:author="Dm" w:date="2022-03-03T17:27:00Z">
            <w:rPr>
              <w:rFonts w:ascii="Cambria Math" w:hAnsi="Cambria Math" w:cs="v4.2.0"/>
              <w:lang w:val="en-US"/>
            </w:rPr>
            <m:t>-</m:t>
          </w:ins>
        </m:r>
        <m:sSub>
          <m:sSubPr>
            <m:ctrlPr>
              <w:ins w:id="46" w:author="Dm" w:date="2022-03-03T17:27:00Z">
                <w:rPr>
                  <w:rFonts w:ascii="Cambria Math" w:hAnsi="Cambria Math" w:cs="v4.2.0"/>
                  <w:i/>
                  <w:lang w:val="en-US"/>
                </w:rPr>
              </w:ins>
            </m:ctrlPr>
          </m:sSubPr>
          <m:e>
            <m:r>
              <w:ins w:id="47" w:author="Dm" w:date="2022-03-03T17:27:00Z">
                <w:rPr>
                  <w:rFonts w:ascii="Cambria Math" w:hAnsi="Cambria Math" w:cs="v4.2.0"/>
                  <w:lang w:val="en-US"/>
                </w:rPr>
                <m:t>T</m:t>
              </w:ins>
            </m:r>
          </m:e>
          <m:sub>
            <m:r>
              <w:ins w:id="48" w:author="Dm" w:date="2022-03-03T17:27:00Z">
                <w:rPr>
                  <w:rFonts w:ascii="Cambria Math" w:hAnsi="Cambria Math" w:cs="v4.2.0"/>
                  <w:lang w:val="en-US"/>
                </w:rPr>
                <m:t>new</m:t>
              </w:ins>
            </m:r>
          </m:sub>
        </m:sSub>
        <m:r>
          <w:ins w:id="49" w:author="Dm" w:date="2022-03-03T17:27:00Z">
            <w:rPr>
              <w:rFonts w:ascii="Cambria Math" w:hAnsi="Cambria Math" w:cs="v4.2.0"/>
              <w:lang w:val="en-US"/>
            </w:rPr>
            <m:t>)</m:t>
          </w:ins>
        </m:r>
      </m:oMath>
      <w:ins w:id="50" w:author="Dm" w:date="2022-03-03T17:27:00Z">
        <w:r w:rsidRPr="00891E82">
          <w:rPr>
            <w:rFonts w:cs="v4.2.0"/>
            <w:lang w:val="en-US"/>
          </w:rPr>
          <w:t xml:space="preserve">, </w:t>
        </w:r>
        <w:proofErr w:type="gramStart"/>
        <w:r w:rsidRPr="00891E82">
          <w:rPr>
            <w:rFonts w:cs="v4.2.0"/>
            <w:lang w:val="en-US"/>
          </w:rPr>
          <w:t>where</w:t>
        </w:r>
        <w:proofErr w:type="gramEnd"/>
      </w:ins>
    </w:p>
    <w:p w14:paraId="572DB4DC" w14:textId="77777777" w:rsidR="00540F58" w:rsidRPr="00AE2725" w:rsidRDefault="00540F58" w:rsidP="00540F58">
      <w:pPr>
        <w:pStyle w:val="B1"/>
        <w:ind w:left="852"/>
        <w:rPr>
          <w:ins w:id="51" w:author="Dm" w:date="2022-03-03T17:27:00Z"/>
          <w:lang w:val="en-US" w:eastAsia="zh-CN"/>
        </w:rPr>
      </w:pPr>
      <w:ins w:id="52" w:author="Dm" w:date="2022-03-03T17:27:00Z">
        <w:r w:rsidRPr="00AE2725">
          <w:rPr>
            <w:lang w:val="en-US" w:eastAsia="zh-CN"/>
          </w:rPr>
          <w:t>-</w:t>
        </w:r>
        <w:r w:rsidRPr="00AE2725">
          <w:rPr>
            <w:lang w:val="en-US" w:eastAsia="zh-CN"/>
          </w:rPr>
          <w:tab/>
        </w:r>
      </w:ins>
      <m:oMath>
        <m:sSub>
          <m:sSubPr>
            <m:ctrlPr>
              <w:ins w:id="53" w:author="Dm" w:date="2022-03-03T17:27:00Z">
                <w:rPr>
                  <w:rFonts w:ascii="Cambria Math" w:hAnsi="Cambria Math"/>
                  <w:lang w:val="en-US" w:eastAsia="zh-CN"/>
                </w:rPr>
              </w:ins>
            </m:ctrlPr>
          </m:sSubPr>
          <m:e>
            <m:r>
              <w:ins w:id="54" w:author="Dm" w:date="2022-03-03T17:27:00Z">
                <w:rPr>
                  <w:rFonts w:ascii="Cambria Math" w:hAnsi="Cambria Math"/>
                  <w:lang w:val="en-US" w:eastAsia="zh-CN"/>
                </w:rPr>
                <m:t>T</m:t>
              </w:ins>
            </m:r>
          </m:e>
          <m:sub>
            <m:r>
              <w:ins w:id="55" w:author="Dm" w:date="2022-03-03T17:27:00Z">
                <w:rPr>
                  <w:rFonts w:ascii="Cambria Math" w:hAnsi="Cambria Math"/>
                  <w:lang w:val="en-US" w:eastAsia="zh-CN"/>
                </w:rPr>
                <m:t>new</m:t>
              </w:ins>
            </m:r>
          </m:sub>
        </m:sSub>
      </m:oMath>
      <w:ins w:id="56" w:author="Dm" w:date="2022-03-03T17:27:00Z">
        <w:r w:rsidRPr="00AE2725">
          <w:rPr>
            <w:lang w:val="en-US" w:eastAsia="zh-CN"/>
          </w:rPr>
          <w:t xml:space="preserve"> (in </w:t>
        </w:r>
      </w:ins>
      <m:oMath>
        <m:sSub>
          <m:sSubPr>
            <m:ctrlPr>
              <w:ins w:id="57" w:author="Dm" w:date="2022-03-03T17:27:00Z">
                <w:rPr>
                  <w:rFonts w:ascii="Cambria Math" w:hAnsi="Cambria Math"/>
                  <w:lang w:val="en-US" w:eastAsia="zh-CN"/>
                </w:rPr>
              </w:ins>
            </m:ctrlPr>
          </m:sSubPr>
          <m:e>
            <m:r>
              <w:ins w:id="58" w:author="Dm" w:date="2022-03-03T17:27:00Z">
                <w:rPr>
                  <w:rFonts w:ascii="Cambria Math" w:hAnsi="Cambria Math"/>
                  <w:lang w:val="en-US" w:eastAsia="zh-CN"/>
                </w:rPr>
                <m:t>T</m:t>
              </w:ins>
            </m:r>
          </m:e>
          <m:sub>
            <m:r>
              <w:ins w:id="59" w:author="Dm" w:date="2022-03-03T17:27:00Z">
                <w:rPr>
                  <w:rFonts w:ascii="Cambria Math" w:hAnsi="Cambria Math"/>
                  <w:lang w:val="en-US" w:eastAsia="zh-CN"/>
                </w:rPr>
                <m:t>c</m:t>
              </w:ins>
            </m:r>
          </m:sub>
        </m:sSub>
      </m:oMath>
      <w:ins w:id="60" w:author="Dm" w:date="2022-03-03T17:27:00Z">
        <w:r w:rsidRPr="00AE2725">
          <w:rPr>
            <w:lang w:val="en-US" w:eastAsia="zh-CN"/>
          </w:rPr>
          <w:t xml:space="preserve"> units) is the DL timing defined as the time when UE receives downlink frame </w:t>
        </w:r>
        <w:r w:rsidRPr="00540F58">
          <w:rPr>
            <w:lang w:val="en-US" w:eastAsia="zh-CN"/>
          </w:rPr>
          <w:t xml:space="preserve">with new </w:t>
        </w:r>
        <w:r w:rsidRPr="00891E82">
          <w:rPr>
            <w:lang w:val="en-US" w:eastAsia="zh-CN"/>
          </w:rPr>
          <w:t>target TCI state.</w:t>
        </w:r>
      </w:ins>
    </w:p>
    <w:p w14:paraId="0F8043B3" w14:textId="77777777" w:rsidR="00540F58" w:rsidRPr="00AE2725" w:rsidRDefault="00540F58" w:rsidP="00540F58">
      <w:pPr>
        <w:pStyle w:val="B1"/>
        <w:ind w:left="852"/>
        <w:rPr>
          <w:ins w:id="61" w:author="Dm" w:date="2022-03-03T17:27:00Z"/>
          <w:lang w:val="en-US" w:eastAsia="zh-CN"/>
        </w:rPr>
      </w:pPr>
      <w:ins w:id="62" w:author="Dm" w:date="2022-03-03T17:27:00Z">
        <w:r w:rsidRPr="00AE2725">
          <w:rPr>
            <w:lang w:val="en-US" w:eastAsia="zh-CN"/>
          </w:rPr>
          <w:t>-</w:t>
        </w:r>
        <w:r w:rsidRPr="00AE2725">
          <w:rPr>
            <w:lang w:val="en-US" w:eastAsia="zh-CN"/>
          </w:rPr>
          <w:tab/>
        </w:r>
      </w:ins>
      <m:oMath>
        <m:sSub>
          <m:sSubPr>
            <m:ctrlPr>
              <w:ins w:id="63" w:author="Dm" w:date="2022-03-03T17:27:00Z">
                <w:rPr>
                  <w:rFonts w:ascii="Cambria Math" w:hAnsi="Cambria Math"/>
                  <w:lang w:val="en-US" w:eastAsia="zh-CN"/>
                </w:rPr>
              </w:ins>
            </m:ctrlPr>
          </m:sSubPr>
          <m:e>
            <m:r>
              <w:ins w:id="64" w:author="Dm" w:date="2022-03-03T17:27:00Z">
                <w:rPr>
                  <w:rFonts w:ascii="Cambria Math" w:hAnsi="Cambria Math"/>
                  <w:lang w:val="en-US" w:eastAsia="zh-CN"/>
                </w:rPr>
                <m:t>T</m:t>
              </w:ins>
            </m:r>
          </m:e>
          <m:sub>
            <m:r>
              <w:ins w:id="65" w:author="Dm" w:date="2022-03-03T17:27:00Z">
                <w:rPr>
                  <w:rFonts w:ascii="Cambria Math" w:hAnsi="Cambria Math"/>
                  <w:lang w:val="en-US" w:eastAsia="zh-CN"/>
                </w:rPr>
                <m:t>old</m:t>
              </w:ins>
            </m:r>
          </m:sub>
        </m:sSub>
        <m:r>
          <w:ins w:id="66" w:author="Dm" w:date="2022-03-03T17:27:00Z">
            <m:rPr>
              <m:sty m:val="p"/>
            </m:rPr>
            <w:rPr>
              <w:rFonts w:ascii="Cambria Math" w:hAnsi="Cambria Math"/>
              <w:lang w:val="en-US" w:eastAsia="zh-CN"/>
            </w:rPr>
            <m:t xml:space="preserve"> </m:t>
          </w:ins>
        </m:r>
      </m:oMath>
      <w:ins w:id="67" w:author="Dm" w:date="2022-03-03T17:27:00Z">
        <w:r w:rsidRPr="00AE2725">
          <w:rPr>
            <w:lang w:val="en-US" w:eastAsia="zh-CN"/>
          </w:rPr>
          <w:t xml:space="preserve"> (in </w:t>
        </w:r>
      </w:ins>
      <m:oMath>
        <m:sSub>
          <m:sSubPr>
            <m:ctrlPr>
              <w:ins w:id="68" w:author="Dm" w:date="2022-03-03T17:27:00Z">
                <w:rPr>
                  <w:rFonts w:ascii="Cambria Math" w:hAnsi="Cambria Math"/>
                  <w:lang w:val="en-US" w:eastAsia="zh-CN"/>
                </w:rPr>
              </w:ins>
            </m:ctrlPr>
          </m:sSubPr>
          <m:e>
            <m:r>
              <w:ins w:id="69" w:author="Dm" w:date="2022-03-03T17:27:00Z">
                <w:rPr>
                  <w:rFonts w:ascii="Cambria Math" w:hAnsi="Cambria Math"/>
                  <w:lang w:val="en-US" w:eastAsia="zh-CN"/>
                </w:rPr>
                <m:t>T</m:t>
              </w:ins>
            </m:r>
          </m:e>
          <m:sub>
            <m:r>
              <w:ins w:id="70" w:author="Dm" w:date="2022-03-03T17:27:00Z">
                <w:rPr>
                  <w:rFonts w:ascii="Cambria Math" w:hAnsi="Cambria Math"/>
                  <w:lang w:val="en-US" w:eastAsia="zh-CN"/>
                </w:rPr>
                <m:t>c</m:t>
              </w:ins>
            </m:r>
          </m:sub>
        </m:sSub>
      </m:oMath>
      <w:ins w:id="71" w:author="Dm" w:date="2022-03-03T17:27:00Z">
        <w:r w:rsidRPr="00AE2725">
          <w:rPr>
            <w:lang w:val="en-US" w:eastAsia="zh-CN"/>
          </w:rPr>
          <w:t xml:space="preserve"> units) is the DL timing defined as the time when UE receives downlink frame </w:t>
        </w:r>
        <w:r w:rsidRPr="00540F58">
          <w:rPr>
            <w:lang w:val="en-US" w:eastAsia="zh-CN"/>
          </w:rPr>
          <w:t>with old</w:t>
        </w:r>
        <w:r w:rsidRPr="00891E82">
          <w:rPr>
            <w:lang w:val="en-US" w:eastAsia="zh-CN"/>
          </w:rPr>
          <w:t xml:space="preserve"> source TCI state.</w:t>
        </w:r>
      </w:ins>
    </w:p>
    <w:p w14:paraId="46B1F375" w14:textId="77777777" w:rsidR="00540F58" w:rsidRDefault="00540F58" w:rsidP="00540F58">
      <w:pPr>
        <w:ind w:left="284"/>
        <w:rPr>
          <w:ins w:id="72" w:author="Dm" w:date="2022-03-03T17:27:00Z"/>
          <w:rFonts w:cs="v4.2.0"/>
          <w:lang w:val="en-US"/>
        </w:rPr>
      </w:pPr>
      <w:ins w:id="73" w:author="Dm" w:date="2022-03-03T17:27:00Z">
        <w:r w:rsidRPr="00540F58">
          <w:rPr>
            <w:rFonts w:cs="v4.2.0"/>
            <w:lang w:val="en-US"/>
          </w:rPr>
          <w:t xml:space="preserve">The UE UL </w:t>
        </w:r>
        <w:proofErr w:type="spellStart"/>
        <w:r w:rsidRPr="00891E82">
          <w:rPr>
            <w:rFonts w:cs="v4.2.0"/>
            <w:lang w:val="en-US"/>
          </w:rPr>
          <w:t>transmittion</w:t>
        </w:r>
        <w:proofErr w:type="spellEnd"/>
        <w:r w:rsidRPr="00891E82">
          <w:rPr>
            <w:rFonts w:cs="v4.2.0"/>
            <w:lang w:val="en-US"/>
          </w:rPr>
          <w:t xml:space="preserve"> timing error after the TCI state switching procedure shall be less than or equal to </w:t>
        </w:r>
        <w:r>
          <w:rPr>
            <w:lang w:val="en-US"/>
          </w:rPr>
          <w:t>±[</w:t>
        </w:r>
        <w:r w:rsidRPr="00540F58">
          <w:rPr>
            <w:rFonts w:cs="v4.2.0"/>
            <w:lang w:val="en-US"/>
          </w:rPr>
          <w:t>9</w:t>
        </w:r>
        <w:r>
          <w:rPr>
            <w:rFonts w:cs="v4.2.0"/>
            <w:lang w:val="en-US"/>
          </w:rPr>
          <w:t>]</w:t>
        </w:r>
        <w:r w:rsidRPr="00540F58">
          <w:t>*64*T</w:t>
        </w:r>
        <w:r w:rsidRPr="00891E82">
          <w:rPr>
            <w:vertAlign w:val="subscript"/>
          </w:rPr>
          <w:t>c</w:t>
        </w:r>
        <w:r w:rsidRPr="00891E82">
          <w:rPr>
            <w:rFonts w:cs="v4.2.0"/>
            <w:lang w:val="en-US"/>
          </w:rPr>
          <w:t xml:space="preserve">, </w:t>
        </w:r>
        <w:r w:rsidRPr="00540F58">
          <w:rPr>
            <w:rFonts w:cs="v4.2.0"/>
            <w:lang w:val="en-US"/>
          </w:rPr>
          <w:t xml:space="preserve">and the reference point shall be </w:t>
        </w:r>
        <w:r w:rsidRPr="00891E82">
          <w:rPr>
            <w:rFonts w:cs="v4.2.0"/>
            <w:lang w:val="en-US"/>
          </w:rPr>
          <w:t>the downlink timing of the new</w:t>
        </w:r>
        <w:r w:rsidRPr="00540F58">
          <w:rPr>
            <w:rFonts w:cs="v4.2.0"/>
            <w:lang w:val="en-US"/>
          </w:rPr>
          <w:t xml:space="preserve"> cell minus </w:t>
        </w:r>
      </w:ins>
      <m:oMath>
        <m:sSub>
          <m:sSubPr>
            <m:ctrlPr>
              <w:ins w:id="74" w:author="Dm" w:date="2022-03-03T17:27:00Z">
                <w:rPr>
                  <w:rFonts w:ascii="Cambria Math" w:hAnsi="Cambria Math" w:cs="v4.2.0"/>
                  <w:i/>
                </w:rPr>
              </w:ins>
            </m:ctrlPr>
          </m:sSubPr>
          <m:e>
            <m:r>
              <w:ins w:id="75" w:author="Dm" w:date="2022-03-03T17:27:00Z">
                <w:rPr>
                  <w:rFonts w:ascii="Cambria Math" w:hAnsi="Cambria Math" w:cs="v4.2.0"/>
                </w:rPr>
                <m:t>(N</m:t>
              </w:ins>
            </m:r>
          </m:e>
          <m:sub>
            <m:r>
              <w:ins w:id="76" w:author="Dm" w:date="2022-03-03T17:27:00Z">
                <w:rPr>
                  <w:rFonts w:ascii="Cambria Math" w:hAnsi="Cambria Math" w:cs="v4.2.0"/>
                </w:rPr>
                <m:t>TA</m:t>
              </w:ins>
            </m:r>
          </m:sub>
        </m:sSub>
        <m:r>
          <w:ins w:id="77" w:author="Dm" w:date="2022-03-03T17:27:00Z">
            <w:rPr>
              <w:rFonts w:ascii="Cambria Math" w:hAnsi="Cambria Math" w:cs="v4.2.0"/>
              <w:lang w:val="en-US"/>
            </w:rPr>
            <m:t>+</m:t>
          </w:ins>
        </m:r>
        <m:sSub>
          <m:sSubPr>
            <m:ctrlPr>
              <w:ins w:id="78" w:author="Dm" w:date="2022-03-03T17:27:00Z">
                <w:rPr>
                  <w:rFonts w:ascii="Cambria Math" w:hAnsi="Cambria Math" w:cs="v4.2.0"/>
                  <w:i/>
                  <w:lang w:val="en-US"/>
                </w:rPr>
              </w:ins>
            </m:ctrlPr>
          </m:sSubPr>
          <m:e>
            <m:r>
              <w:ins w:id="79" w:author="Dm" w:date="2022-03-03T17:27:00Z">
                <w:rPr>
                  <w:rFonts w:ascii="Cambria Math" w:hAnsi="Cambria Math" w:cs="v4.2.0"/>
                  <w:lang w:val="en-US"/>
                </w:rPr>
                <m:t>N</m:t>
              </w:ins>
            </m:r>
          </m:e>
          <m:sub>
            <m:r>
              <w:ins w:id="80" w:author="Dm" w:date="2022-03-03T17:27:00Z">
                <w:rPr>
                  <w:rFonts w:ascii="Cambria Math" w:hAnsi="Cambria Math" w:cs="v4.2.0"/>
                  <w:lang w:val="en-US"/>
                </w:rPr>
                <m:t>TA offset</m:t>
              </w:ins>
            </m:r>
          </m:sub>
        </m:sSub>
        <m:r>
          <w:ins w:id="81" w:author="Dm" w:date="2022-03-03T17:27:00Z">
            <w:rPr>
              <w:rFonts w:ascii="Cambria Math" w:hAnsi="Cambria Math" w:cs="v4.2.0"/>
              <w:lang w:val="en-US"/>
            </w:rPr>
            <m:t>)-2</m:t>
          </w:ins>
        </m:r>
        <m:r>
          <w:ins w:id="82" w:author="Dm" w:date="2022-03-03T17:27:00Z">
            <w:rPr>
              <w:rFonts w:ascii="Cambria Math" w:hAnsi="Cambria Math" w:cs="v4.2.0"/>
              <w:i/>
              <w:lang w:val="en-US"/>
            </w:rPr>
            <w:sym w:font="Symbol" w:char="F0B4"/>
          </w:ins>
        </m:r>
        <m:r>
          <w:ins w:id="83" w:author="Dm" w:date="2022-03-03T17:27:00Z">
            <w:rPr>
              <w:rFonts w:ascii="Cambria Math" w:hAnsi="Cambria Math" w:cs="v4.2.0"/>
              <w:lang w:val="en-US"/>
            </w:rPr>
            <m:t xml:space="preserve"> (</m:t>
          </w:ins>
        </m:r>
        <m:sSub>
          <m:sSubPr>
            <m:ctrlPr>
              <w:ins w:id="84" w:author="Dm" w:date="2022-03-03T17:27:00Z">
                <w:rPr>
                  <w:rFonts w:ascii="Cambria Math" w:hAnsi="Cambria Math" w:cs="v4.2.0"/>
                  <w:i/>
                  <w:lang w:val="en-US"/>
                </w:rPr>
              </w:ins>
            </m:ctrlPr>
          </m:sSubPr>
          <m:e>
            <m:r>
              <w:ins w:id="85" w:author="Dm" w:date="2022-03-03T17:27:00Z">
                <w:rPr>
                  <w:rFonts w:ascii="Cambria Math" w:hAnsi="Cambria Math" w:cs="v4.2.0"/>
                  <w:lang w:val="en-US"/>
                </w:rPr>
                <m:t>T</m:t>
              </w:ins>
            </m:r>
          </m:e>
          <m:sub>
            <m:r>
              <w:ins w:id="86" w:author="Dm" w:date="2022-03-03T17:27:00Z">
                <w:rPr>
                  <w:rFonts w:ascii="Cambria Math" w:hAnsi="Cambria Math" w:cs="v4.2.0"/>
                  <w:lang w:val="en-US"/>
                </w:rPr>
                <m:t>old</m:t>
              </w:ins>
            </m:r>
          </m:sub>
        </m:sSub>
        <m:r>
          <w:ins w:id="87" w:author="Dm" w:date="2022-03-03T17:27:00Z">
            <w:rPr>
              <w:rFonts w:ascii="Cambria Math" w:hAnsi="Cambria Math" w:cs="v4.2.0"/>
              <w:lang w:val="en-US"/>
            </w:rPr>
            <m:t>-</m:t>
          </w:ins>
        </m:r>
        <m:sSub>
          <m:sSubPr>
            <m:ctrlPr>
              <w:ins w:id="88" w:author="Dm" w:date="2022-03-03T17:27:00Z">
                <w:rPr>
                  <w:rFonts w:ascii="Cambria Math" w:hAnsi="Cambria Math" w:cs="v4.2.0"/>
                  <w:i/>
                  <w:lang w:val="en-US"/>
                </w:rPr>
              </w:ins>
            </m:ctrlPr>
          </m:sSubPr>
          <m:e>
            <m:r>
              <w:ins w:id="89" w:author="Dm" w:date="2022-03-03T17:27:00Z">
                <w:rPr>
                  <w:rFonts w:ascii="Cambria Math" w:hAnsi="Cambria Math" w:cs="v4.2.0"/>
                  <w:lang w:val="en-US"/>
                </w:rPr>
                <m:t>T</m:t>
              </w:ins>
            </m:r>
          </m:e>
          <m:sub>
            <m:r>
              <w:ins w:id="90" w:author="Dm" w:date="2022-03-03T17:27:00Z">
                <w:rPr>
                  <w:rFonts w:ascii="Cambria Math" w:hAnsi="Cambria Math" w:cs="v4.2.0"/>
                  <w:lang w:val="en-US"/>
                </w:rPr>
                <m:t>new</m:t>
              </w:ins>
            </m:r>
          </m:sub>
        </m:sSub>
        <m:r>
          <w:ins w:id="91" w:author="Dm" w:date="2022-03-03T17:27:00Z">
            <w:rPr>
              <w:rFonts w:ascii="Cambria Math" w:hAnsi="Cambria Math" w:cs="v4.2.0"/>
              <w:lang w:val="en-US"/>
            </w:rPr>
            <m:t>)</m:t>
          </w:ins>
        </m:r>
      </m:oMath>
      <w:ins w:id="92" w:author="Dm" w:date="2022-03-03T17:27:00Z">
        <w:r w:rsidRPr="00891E82">
          <w:rPr>
            <w:rFonts w:cs="v4.2.0"/>
            <w:lang w:val="en-US"/>
          </w:rPr>
          <w:t>.</w:t>
        </w:r>
      </w:ins>
    </w:p>
    <w:p w14:paraId="645007A2" w14:textId="6D6471B8" w:rsidR="00AE2725" w:rsidRDefault="00AE2725" w:rsidP="00FD0DCD">
      <w:pPr>
        <w:rPr>
          <w:rFonts w:eastAsiaTheme="minorEastAsia"/>
          <w:noProof/>
          <w:color w:val="FF0000"/>
          <w:sz w:val="24"/>
        </w:rPr>
      </w:pPr>
    </w:p>
    <w:p w14:paraId="208AFF2C" w14:textId="731C81FA" w:rsidR="00897667" w:rsidRPr="00D66998" w:rsidRDefault="00FD0DCD" w:rsidP="00D66998">
      <w:pPr>
        <w:rPr>
          <w:rFonts w:eastAsiaTheme="minorEastAsia"/>
          <w:noProof/>
          <w:color w:val="FF0000"/>
          <w:sz w:val="24"/>
        </w:rPr>
      </w:pPr>
      <w:r w:rsidRPr="00D66998">
        <w:rPr>
          <w:rFonts w:eastAsiaTheme="minorEastAsia"/>
          <w:noProof/>
          <w:color w:val="FF0000"/>
          <w:sz w:val="24"/>
        </w:rPr>
        <w:t xml:space="preserve">&lt;End of Change </w:t>
      </w:r>
      <w:r>
        <w:rPr>
          <w:rFonts w:eastAsiaTheme="minorEastAsia"/>
          <w:noProof/>
          <w:color w:val="FF0000"/>
          <w:sz w:val="24"/>
        </w:rPr>
        <w:t>2</w:t>
      </w:r>
      <w:r w:rsidRPr="00D66998">
        <w:rPr>
          <w:rFonts w:eastAsiaTheme="minorEastAsia"/>
          <w:noProof/>
          <w:color w:val="FF0000"/>
          <w:sz w:val="24"/>
        </w:rPr>
        <w:t>&gt;</w:t>
      </w:r>
    </w:p>
    <w:sectPr w:rsidR="00897667" w:rsidRPr="00D6699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DCB52" w14:textId="77777777" w:rsidR="006A312F" w:rsidRDefault="006A312F">
      <w:r>
        <w:separator/>
      </w:r>
    </w:p>
  </w:endnote>
  <w:endnote w:type="continuationSeparator" w:id="0">
    <w:p w14:paraId="52849B38" w14:textId="77777777" w:rsidR="006A312F" w:rsidRDefault="006A312F">
      <w:r>
        <w:continuationSeparator/>
      </w:r>
    </w:p>
  </w:endnote>
  <w:endnote w:type="continuationNotice" w:id="1">
    <w:p w14:paraId="6E135B2D" w14:textId="77777777" w:rsidR="006A312F" w:rsidRDefault="006A3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5DC1" w14:textId="77777777" w:rsidR="00413425" w:rsidRDefault="00413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8B2E1" w14:textId="77777777" w:rsidR="00413425" w:rsidRDefault="00413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E102" w14:textId="77777777" w:rsidR="00413425" w:rsidRDefault="00413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4D58" w14:textId="77777777" w:rsidR="006A312F" w:rsidRDefault="006A312F">
      <w:r>
        <w:separator/>
      </w:r>
    </w:p>
  </w:footnote>
  <w:footnote w:type="continuationSeparator" w:id="0">
    <w:p w14:paraId="154C358C" w14:textId="77777777" w:rsidR="006A312F" w:rsidRDefault="006A312F">
      <w:r>
        <w:continuationSeparator/>
      </w:r>
    </w:p>
  </w:footnote>
  <w:footnote w:type="continuationNotice" w:id="1">
    <w:p w14:paraId="7D4BA5F9" w14:textId="77777777" w:rsidR="006A312F" w:rsidRDefault="006A3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0255" w14:textId="77777777" w:rsidR="00413425" w:rsidRDefault="00413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ECEF4" w14:textId="77777777" w:rsidR="00413425" w:rsidRDefault="00413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720B53"/>
    <w:multiLevelType w:val="hybridMultilevel"/>
    <w:tmpl w:val="95B6EE44"/>
    <w:lvl w:ilvl="0" w:tplc="6DBC5B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Anthony Lo">
    <w15:presenceInfo w15:providerId="None" w15:userId="Nokia - Anthony Lo"/>
  </w15:person>
  <w15:person w15:author="Dm">
    <w15:presenceInfo w15:providerId="None" w15:userId="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1NDYxNzYwMjAzNjVT0lEKTi0uzszPAykwNKsFAF0i/kAtAAAA"/>
  </w:docVars>
  <w:rsids>
    <w:rsidRoot w:val="00022E4A"/>
    <w:rsid w:val="000042A0"/>
    <w:rsid w:val="000079B7"/>
    <w:rsid w:val="00014219"/>
    <w:rsid w:val="0002251C"/>
    <w:rsid w:val="00022E4A"/>
    <w:rsid w:val="00030F7E"/>
    <w:rsid w:val="00031D8B"/>
    <w:rsid w:val="00033796"/>
    <w:rsid w:val="00033C50"/>
    <w:rsid w:val="00057935"/>
    <w:rsid w:val="00062CBA"/>
    <w:rsid w:val="0006336F"/>
    <w:rsid w:val="00065022"/>
    <w:rsid w:val="00067FDB"/>
    <w:rsid w:val="00070467"/>
    <w:rsid w:val="00082651"/>
    <w:rsid w:val="00090437"/>
    <w:rsid w:val="000923F6"/>
    <w:rsid w:val="00094DA1"/>
    <w:rsid w:val="000A06B3"/>
    <w:rsid w:val="000A2095"/>
    <w:rsid w:val="000A38E3"/>
    <w:rsid w:val="000A6394"/>
    <w:rsid w:val="000B7FED"/>
    <w:rsid w:val="000C038A"/>
    <w:rsid w:val="000C1647"/>
    <w:rsid w:val="000C6598"/>
    <w:rsid w:val="000D2A1C"/>
    <w:rsid w:val="000D2B33"/>
    <w:rsid w:val="000D44B3"/>
    <w:rsid w:val="000D552F"/>
    <w:rsid w:val="000D7973"/>
    <w:rsid w:val="000F1846"/>
    <w:rsid w:val="000F1C68"/>
    <w:rsid w:val="000F2E2F"/>
    <w:rsid w:val="00112E6C"/>
    <w:rsid w:val="00123F4F"/>
    <w:rsid w:val="0012782D"/>
    <w:rsid w:val="00127B5B"/>
    <w:rsid w:val="00137D38"/>
    <w:rsid w:val="00145D43"/>
    <w:rsid w:val="001510C3"/>
    <w:rsid w:val="00152826"/>
    <w:rsid w:val="00160AFD"/>
    <w:rsid w:val="00160F8C"/>
    <w:rsid w:val="00171A70"/>
    <w:rsid w:val="00181277"/>
    <w:rsid w:val="00185010"/>
    <w:rsid w:val="00190475"/>
    <w:rsid w:val="00191662"/>
    <w:rsid w:val="00191EB7"/>
    <w:rsid w:val="00192C46"/>
    <w:rsid w:val="001955D8"/>
    <w:rsid w:val="00195E9F"/>
    <w:rsid w:val="001A08B3"/>
    <w:rsid w:val="001A0E35"/>
    <w:rsid w:val="001A2239"/>
    <w:rsid w:val="001A7B60"/>
    <w:rsid w:val="001B0ED6"/>
    <w:rsid w:val="001B2833"/>
    <w:rsid w:val="001B52F0"/>
    <w:rsid w:val="001B7A65"/>
    <w:rsid w:val="001C1FFD"/>
    <w:rsid w:val="001E3ED3"/>
    <w:rsid w:val="001E41F3"/>
    <w:rsid w:val="001E664A"/>
    <w:rsid w:val="001F327D"/>
    <w:rsid w:val="001F681E"/>
    <w:rsid w:val="002000B5"/>
    <w:rsid w:val="002022FF"/>
    <w:rsid w:val="00206103"/>
    <w:rsid w:val="00221F93"/>
    <w:rsid w:val="00230E8D"/>
    <w:rsid w:val="00234E8A"/>
    <w:rsid w:val="0023702C"/>
    <w:rsid w:val="00243309"/>
    <w:rsid w:val="0024543E"/>
    <w:rsid w:val="00245D54"/>
    <w:rsid w:val="0026004D"/>
    <w:rsid w:val="002640DD"/>
    <w:rsid w:val="00270E66"/>
    <w:rsid w:val="002758FC"/>
    <w:rsid w:val="00275D12"/>
    <w:rsid w:val="00284FEB"/>
    <w:rsid w:val="002860C4"/>
    <w:rsid w:val="002969A9"/>
    <w:rsid w:val="00296DE3"/>
    <w:rsid w:val="002A2AA5"/>
    <w:rsid w:val="002B33CA"/>
    <w:rsid w:val="002B5741"/>
    <w:rsid w:val="002E3F1C"/>
    <w:rsid w:val="002E472E"/>
    <w:rsid w:val="002F05B0"/>
    <w:rsid w:val="002F0A1C"/>
    <w:rsid w:val="00301906"/>
    <w:rsid w:val="003035BA"/>
    <w:rsid w:val="00305409"/>
    <w:rsid w:val="00310523"/>
    <w:rsid w:val="00310BE5"/>
    <w:rsid w:val="00311163"/>
    <w:rsid w:val="00323BD8"/>
    <w:rsid w:val="003306FA"/>
    <w:rsid w:val="00341FC7"/>
    <w:rsid w:val="0034561D"/>
    <w:rsid w:val="00354238"/>
    <w:rsid w:val="00354B49"/>
    <w:rsid w:val="00355C68"/>
    <w:rsid w:val="003609EF"/>
    <w:rsid w:val="0036231A"/>
    <w:rsid w:val="00374DD4"/>
    <w:rsid w:val="003762AA"/>
    <w:rsid w:val="00380D85"/>
    <w:rsid w:val="003A27BE"/>
    <w:rsid w:val="003A79B6"/>
    <w:rsid w:val="003B0CF0"/>
    <w:rsid w:val="003B4FFD"/>
    <w:rsid w:val="003C1FF2"/>
    <w:rsid w:val="003D1E5D"/>
    <w:rsid w:val="003E1A36"/>
    <w:rsid w:val="003E2C8A"/>
    <w:rsid w:val="003E63A3"/>
    <w:rsid w:val="003F7787"/>
    <w:rsid w:val="004060F4"/>
    <w:rsid w:val="00410371"/>
    <w:rsid w:val="0041248C"/>
    <w:rsid w:val="00413425"/>
    <w:rsid w:val="0042401D"/>
    <w:rsid w:val="004242F1"/>
    <w:rsid w:val="00426D52"/>
    <w:rsid w:val="00431921"/>
    <w:rsid w:val="004327F3"/>
    <w:rsid w:val="00434681"/>
    <w:rsid w:val="00440567"/>
    <w:rsid w:val="00443E03"/>
    <w:rsid w:val="004450D6"/>
    <w:rsid w:val="00445A16"/>
    <w:rsid w:val="00447D2D"/>
    <w:rsid w:val="00460546"/>
    <w:rsid w:val="00463C23"/>
    <w:rsid w:val="00474C5F"/>
    <w:rsid w:val="00483EA6"/>
    <w:rsid w:val="00491A0A"/>
    <w:rsid w:val="004A092B"/>
    <w:rsid w:val="004A32D6"/>
    <w:rsid w:val="004A5CC1"/>
    <w:rsid w:val="004A62FF"/>
    <w:rsid w:val="004B3F4A"/>
    <w:rsid w:val="004B75B7"/>
    <w:rsid w:val="004D4BA8"/>
    <w:rsid w:val="004D5E57"/>
    <w:rsid w:val="005028D5"/>
    <w:rsid w:val="005078D1"/>
    <w:rsid w:val="00513FA8"/>
    <w:rsid w:val="0051580D"/>
    <w:rsid w:val="00516EAF"/>
    <w:rsid w:val="00522043"/>
    <w:rsid w:val="00526469"/>
    <w:rsid w:val="005353A7"/>
    <w:rsid w:val="00535763"/>
    <w:rsid w:val="005367B4"/>
    <w:rsid w:val="00540F58"/>
    <w:rsid w:val="0054413F"/>
    <w:rsid w:val="00547111"/>
    <w:rsid w:val="005536AF"/>
    <w:rsid w:val="00553E1B"/>
    <w:rsid w:val="00555290"/>
    <w:rsid w:val="005566C0"/>
    <w:rsid w:val="00570839"/>
    <w:rsid w:val="00570DE6"/>
    <w:rsid w:val="00584D56"/>
    <w:rsid w:val="0058626D"/>
    <w:rsid w:val="00591340"/>
    <w:rsid w:val="00592D74"/>
    <w:rsid w:val="005B1510"/>
    <w:rsid w:val="005B1A90"/>
    <w:rsid w:val="005B2B86"/>
    <w:rsid w:val="005B7561"/>
    <w:rsid w:val="005C608F"/>
    <w:rsid w:val="005D1F2A"/>
    <w:rsid w:val="005D4A0F"/>
    <w:rsid w:val="005E2C44"/>
    <w:rsid w:val="005F0019"/>
    <w:rsid w:val="00604DF3"/>
    <w:rsid w:val="0061168E"/>
    <w:rsid w:val="00612AC5"/>
    <w:rsid w:val="00616F62"/>
    <w:rsid w:val="00621188"/>
    <w:rsid w:val="006257ED"/>
    <w:rsid w:val="00625F37"/>
    <w:rsid w:val="006443D0"/>
    <w:rsid w:val="0065052F"/>
    <w:rsid w:val="00665C47"/>
    <w:rsid w:val="00676E63"/>
    <w:rsid w:val="006902A6"/>
    <w:rsid w:val="00695808"/>
    <w:rsid w:val="00695CFD"/>
    <w:rsid w:val="006A312F"/>
    <w:rsid w:val="006A48F5"/>
    <w:rsid w:val="006A4D41"/>
    <w:rsid w:val="006A51A8"/>
    <w:rsid w:val="006A6E08"/>
    <w:rsid w:val="006B1EB7"/>
    <w:rsid w:val="006B3117"/>
    <w:rsid w:val="006B4207"/>
    <w:rsid w:val="006B46FB"/>
    <w:rsid w:val="006C2E43"/>
    <w:rsid w:val="006C3073"/>
    <w:rsid w:val="006C771A"/>
    <w:rsid w:val="006D4683"/>
    <w:rsid w:val="006D54C1"/>
    <w:rsid w:val="006E0DC2"/>
    <w:rsid w:val="006E21FB"/>
    <w:rsid w:val="006E4534"/>
    <w:rsid w:val="006F3539"/>
    <w:rsid w:val="006F52DC"/>
    <w:rsid w:val="007051F0"/>
    <w:rsid w:val="00706A4C"/>
    <w:rsid w:val="007120B0"/>
    <w:rsid w:val="00712CAE"/>
    <w:rsid w:val="00714067"/>
    <w:rsid w:val="00717467"/>
    <w:rsid w:val="00721E06"/>
    <w:rsid w:val="00726A25"/>
    <w:rsid w:val="007438B2"/>
    <w:rsid w:val="00750128"/>
    <w:rsid w:val="007532E5"/>
    <w:rsid w:val="007577E7"/>
    <w:rsid w:val="0076007D"/>
    <w:rsid w:val="00760A4F"/>
    <w:rsid w:val="00761FE1"/>
    <w:rsid w:val="007820D6"/>
    <w:rsid w:val="0078758E"/>
    <w:rsid w:val="007879F9"/>
    <w:rsid w:val="00792342"/>
    <w:rsid w:val="0079542B"/>
    <w:rsid w:val="007977A8"/>
    <w:rsid w:val="007A0C6E"/>
    <w:rsid w:val="007A251A"/>
    <w:rsid w:val="007A3709"/>
    <w:rsid w:val="007A4062"/>
    <w:rsid w:val="007B036D"/>
    <w:rsid w:val="007B3A34"/>
    <w:rsid w:val="007B487D"/>
    <w:rsid w:val="007B512A"/>
    <w:rsid w:val="007C2097"/>
    <w:rsid w:val="007C3E48"/>
    <w:rsid w:val="007D071B"/>
    <w:rsid w:val="007D3F4F"/>
    <w:rsid w:val="007D6A07"/>
    <w:rsid w:val="007E04CC"/>
    <w:rsid w:val="007E3C7A"/>
    <w:rsid w:val="007F2D29"/>
    <w:rsid w:val="007F4B6D"/>
    <w:rsid w:val="007F56E3"/>
    <w:rsid w:val="007F7259"/>
    <w:rsid w:val="008040A8"/>
    <w:rsid w:val="008052DC"/>
    <w:rsid w:val="00813847"/>
    <w:rsid w:val="00820905"/>
    <w:rsid w:val="00820BFD"/>
    <w:rsid w:val="00826A48"/>
    <w:rsid w:val="008279FA"/>
    <w:rsid w:val="00830A86"/>
    <w:rsid w:val="00832131"/>
    <w:rsid w:val="00833278"/>
    <w:rsid w:val="008569D3"/>
    <w:rsid w:val="00861E59"/>
    <w:rsid w:val="008626E7"/>
    <w:rsid w:val="00870EE7"/>
    <w:rsid w:val="00871631"/>
    <w:rsid w:val="00881E0E"/>
    <w:rsid w:val="008863B9"/>
    <w:rsid w:val="00891E3F"/>
    <w:rsid w:val="008954F6"/>
    <w:rsid w:val="00897667"/>
    <w:rsid w:val="00897D7C"/>
    <w:rsid w:val="008A1F05"/>
    <w:rsid w:val="008A45A6"/>
    <w:rsid w:val="008A7085"/>
    <w:rsid w:val="008B1A20"/>
    <w:rsid w:val="008B596D"/>
    <w:rsid w:val="008D6B93"/>
    <w:rsid w:val="008F3789"/>
    <w:rsid w:val="008F686C"/>
    <w:rsid w:val="008F769A"/>
    <w:rsid w:val="008F7704"/>
    <w:rsid w:val="00900BE5"/>
    <w:rsid w:val="00905F1A"/>
    <w:rsid w:val="009148DE"/>
    <w:rsid w:val="00921A06"/>
    <w:rsid w:val="0092383E"/>
    <w:rsid w:val="00925470"/>
    <w:rsid w:val="00930C0C"/>
    <w:rsid w:val="00932438"/>
    <w:rsid w:val="00934922"/>
    <w:rsid w:val="00941E30"/>
    <w:rsid w:val="009431E6"/>
    <w:rsid w:val="009438BF"/>
    <w:rsid w:val="00947445"/>
    <w:rsid w:val="00947E83"/>
    <w:rsid w:val="00966951"/>
    <w:rsid w:val="00967E8F"/>
    <w:rsid w:val="00970413"/>
    <w:rsid w:val="009777D9"/>
    <w:rsid w:val="009878BD"/>
    <w:rsid w:val="00991B88"/>
    <w:rsid w:val="00994F57"/>
    <w:rsid w:val="00995BA4"/>
    <w:rsid w:val="009A2752"/>
    <w:rsid w:val="009A2FD0"/>
    <w:rsid w:val="009A5753"/>
    <w:rsid w:val="009A579D"/>
    <w:rsid w:val="009B734B"/>
    <w:rsid w:val="009D2FB6"/>
    <w:rsid w:val="009D3FD4"/>
    <w:rsid w:val="009D5A9D"/>
    <w:rsid w:val="009E3297"/>
    <w:rsid w:val="009F6A05"/>
    <w:rsid w:val="009F70C4"/>
    <w:rsid w:val="009F734F"/>
    <w:rsid w:val="00A022C4"/>
    <w:rsid w:val="00A02386"/>
    <w:rsid w:val="00A07F57"/>
    <w:rsid w:val="00A209DF"/>
    <w:rsid w:val="00A246B6"/>
    <w:rsid w:val="00A25C10"/>
    <w:rsid w:val="00A270B4"/>
    <w:rsid w:val="00A41FA4"/>
    <w:rsid w:val="00A451C7"/>
    <w:rsid w:val="00A47E70"/>
    <w:rsid w:val="00A50CF0"/>
    <w:rsid w:val="00A53C3D"/>
    <w:rsid w:val="00A563C6"/>
    <w:rsid w:val="00A602FB"/>
    <w:rsid w:val="00A70658"/>
    <w:rsid w:val="00A7671C"/>
    <w:rsid w:val="00A77E06"/>
    <w:rsid w:val="00A87EC0"/>
    <w:rsid w:val="00A90C3B"/>
    <w:rsid w:val="00AA2CBC"/>
    <w:rsid w:val="00AA673A"/>
    <w:rsid w:val="00AB3664"/>
    <w:rsid w:val="00AB3ABE"/>
    <w:rsid w:val="00AC0FBF"/>
    <w:rsid w:val="00AC5820"/>
    <w:rsid w:val="00AD1CD8"/>
    <w:rsid w:val="00AD567C"/>
    <w:rsid w:val="00AD5BB4"/>
    <w:rsid w:val="00AE2725"/>
    <w:rsid w:val="00AE43B4"/>
    <w:rsid w:val="00AE4D8A"/>
    <w:rsid w:val="00AE52B9"/>
    <w:rsid w:val="00B00DB1"/>
    <w:rsid w:val="00B02294"/>
    <w:rsid w:val="00B02F47"/>
    <w:rsid w:val="00B03A33"/>
    <w:rsid w:val="00B1058A"/>
    <w:rsid w:val="00B111D0"/>
    <w:rsid w:val="00B16383"/>
    <w:rsid w:val="00B25638"/>
    <w:rsid w:val="00B258BB"/>
    <w:rsid w:val="00B26DAC"/>
    <w:rsid w:val="00B304E3"/>
    <w:rsid w:val="00B440AE"/>
    <w:rsid w:val="00B47347"/>
    <w:rsid w:val="00B47823"/>
    <w:rsid w:val="00B5140D"/>
    <w:rsid w:val="00B547DF"/>
    <w:rsid w:val="00B54D66"/>
    <w:rsid w:val="00B67B97"/>
    <w:rsid w:val="00B731B7"/>
    <w:rsid w:val="00B7629F"/>
    <w:rsid w:val="00B83FF7"/>
    <w:rsid w:val="00B95AAB"/>
    <w:rsid w:val="00B968C8"/>
    <w:rsid w:val="00B96CEA"/>
    <w:rsid w:val="00B97CD4"/>
    <w:rsid w:val="00BA3EC5"/>
    <w:rsid w:val="00BA51D9"/>
    <w:rsid w:val="00BB5DFC"/>
    <w:rsid w:val="00BB734A"/>
    <w:rsid w:val="00BB7B43"/>
    <w:rsid w:val="00BC5CA1"/>
    <w:rsid w:val="00BC7B15"/>
    <w:rsid w:val="00BD279D"/>
    <w:rsid w:val="00BD3A1E"/>
    <w:rsid w:val="00BD6BB8"/>
    <w:rsid w:val="00BE39F6"/>
    <w:rsid w:val="00BE4E06"/>
    <w:rsid w:val="00BF0AEC"/>
    <w:rsid w:val="00BF1D87"/>
    <w:rsid w:val="00BF3244"/>
    <w:rsid w:val="00C07513"/>
    <w:rsid w:val="00C122B4"/>
    <w:rsid w:val="00C14174"/>
    <w:rsid w:val="00C14440"/>
    <w:rsid w:val="00C14BA0"/>
    <w:rsid w:val="00C263B3"/>
    <w:rsid w:val="00C27CDB"/>
    <w:rsid w:val="00C30A24"/>
    <w:rsid w:val="00C345FF"/>
    <w:rsid w:val="00C43047"/>
    <w:rsid w:val="00C4511D"/>
    <w:rsid w:val="00C50876"/>
    <w:rsid w:val="00C66BA2"/>
    <w:rsid w:val="00C724C6"/>
    <w:rsid w:val="00C77A21"/>
    <w:rsid w:val="00C82108"/>
    <w:rsid w:val="00C87F88"/>
    <w:rsid w:val="00C9272D"/>
    <w:rsid w:val="00C95985"/>
    <w:rsid w:val="00CA01BD"/>
    <w:rsid w:val="00CA0D11"/>
    <w:rsid w:val="00CB1932"/>
    <w:rsid w:val="00CB27BF"/>
    <w:rsid w:val="00CC01E0"/>
    <w:rsid w:val="00CC5026"/>
    <w:rsid w:val="00CC68D0"/>
    <w:rsid w:val="00CD6D72"/>
    <w:rsid w:val="00CF2D67"/>
    <w:rsid w:val="00D03F9A"/>
    <w:rsid w:val="00D06D51"/>
    <w:rsid w:val="00D10395"/>
    <w:rsid w:val="00D11744"/>
    <w:rsid w:val="00D125E8"/>
    <w:rsid w:val="00D15B7E"/>
    <w:rsid w:val="00D17D54"/>
    <w:rsid w:val="00D24991"/>
    <w:rsid w:val="00D300E7"/>
    <w:rsid w:val="00D311F6"/>
    <w:rsid w:val="00D42E38"/>
    <w:rsid w:val="00D47F33"/>
    <w:rsid w:val="00D50255"/>
    <w:rsid w:val="00D5054D"/>
    <w:rsid w:val="00D5532C"/>
    <w:rsid w:val="00D60BCA"/>
    <w:rsid w:val="00D6447C"/>
    <w:rsid w:val="00D66520"/>
    <w:rsid w:val="00D66998"/>
    <w:rsid w:val="00D83957"/>
    <w:rsid w:val="00D92A3A"/>
    <w:rsid w:val="00DA0FF3"/>
    <w:rsid w:val="00DA4648"/>
    <w:rsid w:val="00DA4A2B"/>
    <w:rsid w:val="00DB7158"/>
    <w:rsid w:val="00DC57EF"/>
    <w:rsid w:val="00DD2A37"/>
    <w:rsid w:val="00DD48A1"/>
    <w:rsid w:val="00DD7EB6"/>
    <w:rsid w:val="00DE34CF"/>
    <w:rsid w:val="00DE524B"/>
    <w:rsid w:val="00DE6C78"/>
    <w:rsid w:val="00DF0D8D"/>
    <w:rsid w:val="00DF1F72"/>
    <w:rsid w:val="00DF39B2"/>
    <w:rsid w:val="00DF618C"/>
    <w:rsid w:val="00E03B92"/>
    <w:rsid w:val="00E048AA"/>
    <w:rsid w:val="00E13F3D"/>
    <w:rsid w:val="00E1641D"/>
    <w:rsid w:val="00E217E7"/>
    <w:rsid w:val="00E25E1C"/>
    <w:rsid w:val="00E32567"/>
    <w:rsid w:val="00E34898"/>
    <w:rsid w:val="00E34900"/>
    <w:rsid w:val="00E3660F"/>
    <w:rsid w:val="00E519A3"/>
    <w:rsid w:val="00E74DE4"/>
    <w:rsid w:val="00E828D8"/>
    <w:rsid w:val="00E853C3"/>
    <w:rsid w:val="00E90883"/>
    <w:rsid w:val="00E96F24"/>
    <w:rsid w:val="00EA0C06"/>
    <w:rsid w:val="00EB0056"/>
    <w:rsid w:val="00EB09B7"/>
    <w:rsid w:val="00EB28D4"/>
    <w:rsid w:val="00EC1A91"/>
    <w:rsid w:val="00EC4E63"/>
    <w:rsid w:val="00ED15A4"/>
    <w:rsid w:val="00ED6A0B"/>
    <w:rsid w:val="00EE2964"/>
    <w:rsid w:val="00EE477A"/>
    <w:rsid w:val="00EE6F87"/>
    <w:rsid w:val="00EE7D7C"/>
    <w:rsid w:val="00EF1EF6"/>
    <w:rsid w:val="00F12B92"/>
    <w:rsid w:val="00F14AAF"/>
    <w:rsid w:val="00F2068B"/>
    <w:rsid w:val="00F230D8"/>
    <w:rsid w:val="00F23A96"/>
    <w:rsid w:val="00F25D98"/>
    <w:rsid w:val="00F300FB"/>
    <w:rsid w:val="00F37BF3"/>
    <w:rsid w:val="00F40578"/>
    <w:rsid w:val="00F569E7"/>
    <w:rsid w:val="00F71DE5"/>
    <w:rsid w:val="00F77FD1"/>
    <w:rsid w:val="00F91EFD"/>
    <w:rsid w:val="00F92C39"/>
    <w:rsid w:val="00FB4572"/>
    <w:rsid w:val="00FB6386"/>
    <w:rsid w:val="00FC4357"/>
    <w:rsid w:val="00FD0DCD"/>
    <w:rsid w:val="00FD4CFE"/>
    <w:rsid w:val="00FE75C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2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uiPriority w:val="99"/>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 w:type="paragraph" w:styleId="Revision">
    <w:name w:val="Revision"/>
    <w:hidden/>
    <w:uiPriority w:val="99"/>
    <w:semiHidden/>
    <w:rsid w:val="00443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72250">
      <w:bodyDiv w:val="1"/>
      <w:marLeft w:val="0"/>
      <w:marRight w:val="0"/>
      <w:marTop w:val="0"/>
      <w:marBottom w:val="0"/>
      <w:divBdr>
        <w:top w:val="none" w:sz="0" w:space="0" w:color="auto"/>
        <w:left w:val="none" w:sz="0" w:space="0" w:color="auto"/>
        <w:bottom w:val="none" w:sz="0" w:space="0" w:color="auto"/>
        <w:right w:val="none" w:sz="0" w:space="0" w:color="auto"/>
      </w:divBdr>
    </w:div>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5AIRPNAIUNRU-1328258698-10803</_dlc_DocId>
    <HideFromDelve xmlns="71c5aaf6-e6ce-465b-b873-5148d2a4c105">false</HideFromDelve>
    <_dlc_DocIdUrl xmlns="71c5aaf6-e6ce-465b-b873-5148d2a4c105">
      <Url>https://nokia.sharepoint.com/sites/c5g/5gradio/_layouts/15/DocIdRedir.aspx?ID=5AIRPNAIUNRU-1328258698-10803</Url>
      <Description>5AIRPNAIUNRU-1328258698-10803</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C62AA3-27B6-443D-AD2B-E7424743DC1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4CE5966-0593-4447-8523-C06B52A7478A}">
  <ds:schemaRefs>
    <ds:schemaRef ds:uri="http://schemas.microsoft.com/sharepoint/events"/>
  </ds:schemaRefs>
</ds:datastoreItem>
</file>

<file path=customXml/itemProps3.xml><?xml version="1.0" encoding="utf-8"?>
<ds:datastoreItem xmlns:ds="http://schemas.openxmlformats.org/officeDocument/2006/customXml" ds:itemID="{0381465F-2F4E-4BEB-8DF3-A7779FC36C92}">
  <ds:schemaRefs>
    <ds:schemaRef ds:uri="Microsoft.SharePoint.Taxonomy.ContentTypeSync"/>
  </ds:schemaRefs>
</ds:datastoreItem>
</file>

<file path=customXml/itemProps4.xml><?xml version="1.0" encoding="utf-8"?>
<ds:datastoreItem xmlns:ds="http://schemas.openxmlformats.org/officeDocument/2006/customXml" ds:itemID="{7EE93E7F-907C-41E4-BFE6-09EDD82E8C50}">
  <ds:schemaRefs>
    <ds:schemaRef ds:uri="http://schemas.microsoft.com/sharepoint/v3/contenttype/forms"/>
  </ds:schemaRefs>
</ds:datastoreItem>
</file>

<file path=customXml/itemProps5.xml><?xml version="1.0" encoding="utf-8"?>
<ds:datastoreItem xmlns:ds="http://schemas.openxmlformats.org/officeDocument/2006/customXml" ds:itemID="{F35ECB92-EBF3-4200-BF5F-8DDDB82B510F}">
  <ds:schemaRefs>
    <ds:schemaRef ds:uri="http://schemas.openxmlformats.org/officeDocument/2006/bibliography"/>
  </ds:schemaRefs>
</ds:datastoreItem>
</file>

<file path=customXml/itemProps6.xml><?xml version="1.0" encoding="utf-8"?>
<ds:datastoreItem xmlns:ds="http://schemas.openxmlformats.org/officeDocument/2006/customXml" ds:itemID="{28F8886F-DB3E-46FB-9A48-ABE9415BD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543</Words>
  <Characters>3773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Dm</cp:lastModifiedBy>
  <cp:revision>4</cp:revision>
  <cp:lastPrinted>1900-01-01T08:00:00Z</cp:lastPrinted>
  <dcterms:created xsi:type="dcterms:W3CDTF">2022-03-03T15:25:00Z</dcterms:created>
  <dcterms:modified xsi:type="dcterms:W3CDTF">2022-03-03T15:33:00Z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4d797578-7964-46e4-ad87-ca915b4b181b</vt:lpwstr>
  </property>
</Properties>
</file>